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2CA" w:rsidRDefault="002E32CA" w:rsidP="005C00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473D03">
        <w:rPr>
          <w:b/>
          <w:noProof/>
          <w:sz w:val="24"/>
        </w:rPr>
        <w:t>192444</w:t>
      </w:r>
    </w:p>
    <w:p w:rsidR="002E32CA" w:rsidRDefault="002E32CA" w:rsidP="002E32CA">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3D03" w:rsidP="000C145F">
            <w:pPr>
              <w:pStyle w:val="CRCoverPage"/>
              <w:spacing w:after="0"/>
              <w:jc w:val="center"/>
              <w:rPr>
                <w:b/>
                <w:noProof/>
                <w:lang w:eastAsia="zh-CN"/>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pPr>
            <w:r>
              <w:rPr>
                <w:noProof/>
                <w:lang w:eastAsia="zh-CN"/>
              </w:rPr>
              <w:t xml:space="preserve">Update </w:t>
            </w:r>
            <w:r>
              <w:t>Create SM Context service operation with I-SMF insertion and change.</w:t>
            </w:r>
          </w:p>
          <w:p w:rsidR="00805FCE" w:rsidRDefault="0072556E" w:rsidP="00C1163D">
            <w:pPr>
              <w:pStyle w:val="CRCoverPage"/>
              <w:spacing w:after="0"/>
              <w:ind w:left="100"/>
              <w:rPr>
                <w:noProof/>
                <w:lang w:eastAsia="zh-CN"/>
              </w:rPr>
            </w:pPr>
            <w:r>
              <w:rPr>
                <w:rFonts w:cs="Arial"/>
                <w:szCs w:val="18"/>
              </w:rPr>
              <w:t>Applicability</w:t>
            </w:r>
            <w:r>
              <w:t xml:space="preserve"> for </w:t>
            </w:r>
            <w:r w:rsidR="00805FCE">
              <w:t>Feature negotiation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7060" w:rsidP="00427060">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C3A3A" w:rsidTr="005C008C">
        <w:tc>
          <w:tcPr>
            <w:tcW w:w="2694" w:type="dxa"/>
            <w:tcBorders>
              <w:top w:val="single" w:sz="4" w:space="0" w:color="auto"/>
              <w:left w:val="single" w:sz="4" w:space="0" w:color="auto"/>
              <w:bottom w:val="single" w:sz="4" w:space="0" w:color="auto"/>
            </w:tcBorders>
          </w:tcPr>
          <w:p w:rsidR="004C3A3A" w:rsidRDefault="004C3A3A" w:rsidP="005C008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73D03" w:rsidRDefault="00473D03" w:rsidP="004C3A3A">
            <w:pPr>
              <w:pStyle w:val="CRCoverPage"/>
              <w:spacing w:after="0"/>
              <w:ind w:left="100"/>
              <w:rPr>
                <w:noProof/>
                <w:lang w:eastAsia="zh-CN"/>
              </w:rPr>
            </w:pPr>
            <w:r>
              <w:rPr>
                <w:noProof/>
                <w:lang w:eastAsia="zh-CN"/>
              </w:rPr>
              <w:t>Rev5: add the context resource</w:t>
            </w:r>
            <w:r w:rsidR="00177CD8">
              <w:rPr>
                <w:noProof/>
                <w:lang w:eastAsia="zh-CN"/>
              </w:rPr>
              <w:t xml:space="preserve"> in section 5.2.2.2.x and 6.1.6.2.2</w:t>
            </w:r>
          </w:p>
          <w:p w:rsidR="004C3A3A" w:rsidRDefault="004C3A3A" w:rsidP="004C3A3A">
            <w:pPr>
              <w:pStyle w:val="CRCoverPage"/>
              <w:spacing w:after="0"/>
              <w:ind w:left="100"/>
              <w:rPr>
                <w:noProof/>
                <w:lang w:eastAsia="zh-CN"/>
              </w:rPr>
            </w:pPr>
            <w:r>
              <w:rPr>
                <w:noProof/>
                <w:lang w:eastAsia="zh-CN"/>
              </w:rPr>
              <w:t xml:space="preserve">Rev4: change the sminstanceid to </w:t>
            </w:r>
            <w:proofErr w:type="spellStart"/>
            <w:r>
              <w:rPr>
                <w:lang w:eastAsia="zh-CN"/>
              </w:rPr>
              <w:t>smContextRef</w:t>
            </w:r>
            <w:proofErr w:type="spellEnd"/>
          </w:p>
        </w:tc>
      </w:tr>
    </w:tbl>
    <w:p w:rsidR="004C3A3A" w:rsidRDefault="004C3A3A">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 xml:space="preserve">Creation, modification and deletion of SM contexts for PDU </w:t>
      </w:r>
      <w:proofErr w:type="gramStart"/>
      <w:r>
        <w:t xml:space="preserve">Sessions </w:t>
      </w:r>
      <w:bookmarkStart w:id="4" w:name="_GoBack"/>
      <w:proofErr w:type="gramEnd"/>
      <w:del w:id="5" w:author="huawei123" w:date="2019-04-10T11:43:00Z">
        <w:r w:rsidDel="00B71728">
          <w:delText>upon receiving N1 message notification from AMF carrying the NAS SM messages</w:delText>
        </w:r>
      </w:del>
      <w:bookmarkEnd w:id="4"/>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6" w:author="Huawei" w:date="2019-03-25T20:25:00Z">
              <w:r w:rsidR="0045639A">
                <w:t xml:space="preserve">or in I-SMF </w:t>
              </w:r>
            </w:ins>
            <w:ins w:id="7" w:author="huawei123" w:date="2019-04-10T11:32:00Z">
              <w:r w:rsidR="00530C87">
                <w:t>during</w:t>
              </w:r>
            </w:ins>
            <w:ins w:id="8"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9" w:name="_Toc3975980"/>
      <w:r>
        <w:lastRenderedPageBreak/>
        <w:t>5.2.2.2</w:t>
      </w:r>
      <w:r>
        <w:tab/>
        <w:t>Create SM Context service operation</w:t>
      </w:r>
      <w:bookmarkEnd w:id="9"/>
    </w:p>
    <w:p w:rsidR="008B3DDB" w:rsidRDefault="008B3DDB" w:rsidP="008B3DDB">
      <w:pPr>
        <w:pStyle w:val="5"/>
      </w:pPr>
      <w:bookmarkStart w:id="10" w:name="_Toc3975981"/>
      <w:r>
        <w:t>5.2.2.2.1</w:t>
      </w:r>
      <w:r>
        <w:tab/>
        <w:t>General</w:t>
      </w:r>
      <w:bookmarkEnd w:id="10"/>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1"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12" w:author="Huawei" w:date="2019-03-25T20:26:00Z">
        <w:r>
          <w:t>-</w:t>
        </w:r>
        <w:r>
          <w:tab/>
        </w:r>
      </w:ins>
      <w:proofErr w:type="spellStart"/>
      <w:ins w:id="13" w:author="Huawei" w:date="2019-03-25T20:30:00Z">
        <w:r>
          <w:t>Xn</w:t>
        </w:r>
        <w:proofErr w:type="spellEnd"/>
        <w:r>
          <w:t xml:space="preserve"> based or </w:t>
        </w:r>
      </w:ins>
      <w:ins w:id="14" w:author="Huawei" w:date="2019-03-25T20:31:00Z">
        <w:r>
          <w:t xml:space="preserve">N2 based handover with I-SMF insertion </w:t>
        </w:r>
      </w:ins>
      <w:ins w:id="15" w:author="Huawei" w:date="2019-03-25T20:32:00Z">
        <w:r>
          <w:t xml:space="preserve">and change (see </w:t>
        </w:r>
        <w:proofErr w:type="spellStart"/>
        <w:r>
          <w:t>subclause</w:t>
        </w:r>
      </w:ins>
      <w:ins w:id="16" w:author="Huawei" w:date="2019-04-10T09:55:00Z">
        <w:r w:rsidR="00E45DCC">
          <w:t>s</w:t>
        </w:r>
      </w:ins>
      <w:proofErr w:type="spellEnd"/>
      <w:ins w:id="17" w:author="Huawei" w:date="2019-03-25T20:32:00Z">
        <w:r>
          <w:t xml:space="preserve"> </w:t>
        </w:r>
      </w:ins>
      <w:ins w:id="18" w:author="huawei123" w:date="2019-04-10T11:44:00Z">
        <w:r w:rsidR="00B71728" w:rsidRPr="00C2088B">
          <w:t>4.23.7.3, 4.23.11</w:t>
        </w:r>
        <w:r w:rsidR="00B71728">
          <w:t xml:space="preserve"> and</w:t>
        </w:r>
        <w:r w:rsidR="00B71728" w:rsidRPr="00C2088B">
          <w:t xml:space="preserve"> 4.23.12</w:t>
        </w:r>
      </w:ins>
      <w:ins w:id="19"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08pt" o:ole="">
            <v:imagedata r:id="rId13" o:title=""/>
          </v:shape>
          <o:OLEObject Type="Embed" ProgID="Visio.Drawing.11" ShapeID="_x0000_i1025" DrawAspect="Content" ObjectID="_1619605449"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w:t>
      </w:r>
      <w:r>
        <w:lastRenderedPageBreak/>
        <w:t xml:space="preserve">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20" w:author="Huawei" w:date="2019-03-25T20:08:00Z"/>
        </w:rPr>
      </w:pPr>
      <w:bookmarkStart w:id="21" w:name="_Toc3975983"/>
      <w:ins w:id="22" w:author="Huawei" w:date="2019-03-25T20:08:00Z">
        <w:r>
          <w:lastRenderedPageBreak/>
          <w:t>5.2.2.2</w:t>
        </w:r>
        <w:proofErr w:type="gramStart"/>
        <w:r>
          <w:t>.x</w:t>
        </w:r>
        <w:proofErr w:type="gramEnd"/>
        <w:r>
          <w:tab/>
        </w:r>
      </w:ins>
      <w:ins w:id="23" w:author="Huawei" w:date="2019-03-25T21:02:00Z">
        <w:r w:rsidR="00204A46">
          <w:t xml:space="preserve">I-SMF Insertion </w:t>
        </w:r>
      </w:ins>
      <w:ins w:id="24" w:author="Huawei" w:date="2019-03-25T21:06:00Z">
        <w:r w:rsidR="00BC0724">
          <w:t>or</w:t>
        </w:r>
      </w:ins>
      <w:ins w:id="25" w:author="Huawei" w:date="2019-03-25T21:02:00Z">
        <w:r w:rsidR="00204A46">
          <w:t xml:space="preserve"> Change</w:t>
        </w:r>
      </w:ins>
      <w:bookmarkEnd w:id="21"/>
      <w:ins w:id="26" w:author="Huawei" w:date="2019-03-25T21:04:00Z">
        <w:r w:rsidR="00BC0724">
          <w:t xml:space="preserve"> during </w:t>
        </w:r>
        <w:proofErr w:type="spellStart"/>
        <w:r w:rsidR="00BC0724">
          <w:t>Xn</w:t>
        </w:r>
        <w:proofErr w:type="spellEnd"/>
        <w:r w:rsidR="00BC0724">
          <w:t xml:space="preserve"> based </w:t>
        </w:r>
      </w:ins>
      <w:ins w:id="27" w:author="Huawei" w:date="2019-03-25T21:05:00Z">
        <w:r w:rsidR="00BC0724">
          <w:t>Handover</w:t>
        </w:r>
      </w:ins>
    </w:p>
    <w:p w:rsidR="008B3DDB" w:rsidRPr="00757B26" w:rsidRDefault="008B3DDB" w:rsidP="008B3DDB">
      <w:pPr>
        <w:rPr>
          <w:ins w:id="28" w:author="Huawei" w:date="2019-03-25T20:08:00Z"/>
        </w:rPr>
      </w:pPr>
      <w:ins w:id="29" w:author="Huawei" w:date="2019-03-25T20:08:00Z">
        <w:r>
          <w:t xml:space="preserve">The NF Service Consumer (e.g. AMF) shall request the </w:t>
        </w:r>
      </w:ins>
      <w:ins w:id="30" w:author="Huawei" w:date="2019-03-25T21:03:00Z">
        <w:r w:rsidR="00204A46">
          <w:t>I-</w:t>
        </w:r>
      </w:ins>
      <w:ins w:id="31" w:author="Huawei" w:date="2019-03-25T20:08:00Z">
        <w:r>
          <w:t xml:space="preserve">SMF to </w:t>
        </w:r>
      </w:ins>
      <w:ins w:id="32" w:author="Huawei" w:date="2019-03-25T21:03:00Z">
        <w:r w:rsidR="00204A46">
          <w:t>create a</w:t>
        </w:r>
      </w:ins>
      <w:ins w:id="33" w:author="Huawei" w:date="2019-03-25T20:08:00Z">
        <w:r>
          <w:t xml:space="preserve"> </w:t>
        </w:r>
      </w:ins>
      <w:ins w:id="34" w:author="huawei123" w:date="2019-04-10T11:45:00Z">
        <w:r w:rsidR="00B71728">
          <w:t>SM context</w:t>
        </w:r>
      </w:ins>
      <w:ins w:id="35" w:author="Huawei" w:date="2019-03-25T21:04:00Z">
        <w:r w:rsidR="00204A46">
          <w:t xml:space="preserve"> during </w:t>
        </w:r>
        <w:proofErr w:type="spellStart"/>
        <w:r w:rsidR="00BC0724">
          <w:t>Xn</w:t>
        </w:r>
        <w:proofErr w:type="spellEnd"/>
        <w:r w:rsidR="00BC0724">
          <w:t xml:space="preserve"> based handover</w:t>
        </w:r>
      </w:ins>
      <w:ins w:id="36" w:author="Huawei" w:date="2019-03-25T20:08:00Z">
        <w:r>
          <w:t xml:space="preserve">, as follows. </w:t>
        </w:r>
      </w:ins>
    </w:p>
    <w:p w:rsidR="008B3DDB" w:rsidRDefault="008B3DDB" w:rsidP="008B3DDB">
      <w:pPr>
        <w:pStyle w:val="B1"/>
        <w:rPr>
          <w:ins w:id="37" w:author="Huawei" w:date="2019-03-25T20:08:00Z"/>
        </w:rPr>
      </w:pPr>
      <w:del w:id="38" w:author="Huawei" w:date="2019-03-28T19:53:00Z">
        <w:r w:rsidRPr="00D64FA1" w:rsidDel="00561B63">
          <w:rPr>
            <w:lang w:val="fr-FR"/>
          </w:rPr>
          <w:fldChar w:fldCharType="begin"/>
        </w:r>
        <w:r w:rsidRPr="00D64FA1" w:rsidDel="00561B63">
          <w:rPr>
            <w:lang w:val="fr-FR"/>
          </w:rPr>
          <w:fldChar w:fldCharType="end"/>
        </w:r>
      </w:del>
      <w:ins w:id="39" w:author="Huawei" w:date="2019-03-25T20:08:00Z">
        <w:r>
          <w:t>1.</w:t>
        </w:r>
        <w:r>
          <w:tab/>
          <w:t xml:space="preserve">The NF Service Consumer shall send a POST request, </w:t>
        </w:r>
      </w:ins>
      <w:ins w:id="40" w:author="Huawei" w:date="2019-03-28T19:58:00Z">
        <w:r w:rsidR="00561B63">
          <w:t>with the following additional information</w:t>
        </w:r>
      </w:ins>
      <w:ins w:id="41" w:author="Huawei" w:date="2019-03-25T20:08:00Z">
        <w:r>
          <w:t xml:space="preserve">: </w:t>
        </w:r>
      </w:ins>
    </w:p>
    <w:p w:rsidR="008B3DDB" w:rsidRDefault="00CD79E5" w:rsidP="008B3DDB">
      <w:pPr>
        <w:pStyle w:val="B2"/>
        <w:rPr>
          <w:ins w:id="42" w:author="Huawei" w:date="2019-03-25T20:08:00Z"/>
        </w:rPr>
      </w:pPr>
      <w:ins w:id="43" w:author="Huawei" w:date="2019-03-28T20:01:00Z">
        <w:r>
          <w:t>-</w:t>
        </w:r>
        <w:r>
          <w:tab/>
          <w:t xml:space="preserve">N2 SM information </w:t>
        </w:r>
      </w:ins>
      <w:ins w:id="44"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w:t>
        </w:r>
      </w:ins>
      <w:ins w:id="45" w:author="Huawei" w:date="2019-03-25T20:08:00Z">
        <w:r w:rsidR="008B3DDB">
          <w:t xml:space="preserve">;  </w:t>
        </w:r>
      </w:ins>
    </w:p>
    <w:p w:rsidR="008B3DDB" w:rsidRPr="00A773FB" w:rsidRDefault="008B3DDB" w:rsidP="008B3DDB">
      <w:pPr>
        <w:pStyle w:val="B2"/>
        <w:rPr>
          <w:ins w:id="46" w:author="Huawei" w:date="2019-03-25T20:08:00Z"/>
          <w:lang w:val="en-US"/>
        </w:rPr>
      </w:pPr>
      <w:ins w:id="47" w:author="Huawei" w:date="2019-03-25T20:08:00Z">
        <w:r w:rsidRPr="002B35B4">
          <w:rPr>
            <w:lang w:val="en-US"/>
          </w:rPr>
          <w:t>-</w:t>
        </w:r>
        <w:r w:rsidRPr="002B35B4">
          <w:rPr>
            <w:lang w:val="en-US"/>
          </w:rPr>
          <w:tab/>
        </w:r>
      </w:ins>
      <w:ins w:id="48" w:author="huawei123" w:date="2019-04-10T11:45:00Z">
        <w:r w:rsidR="00B71728">
          <w:t xml:space="preserve">the </w:t>
        </w:r>
      </w:ins>
      <w:ins w:id="49" w:author="Huawei224" w:date="2019-05-17T04:54:00Z">
        <w:r w:rsidR="002E32CA">
          <w:rPr>
            <w:noProof/>
          </w:rPr>
          <w:t>smContextR</w:t>
        </w:r>
      </w:ins>
      <w:ins w:id="50" w:author="Huawei224" w:date="2019-05-17T04:55:00Z">
        <w:r w:rsidR="002E32CA">
          <w:rPr>
            <w:noProof/>
          </w:rPr>
          <w:t>ef</w:t>
        </w:r>
      </w:ins>
      <w:ins w:id="51" w:author="Huawei" w:date="2019-03-28T20:02:00Z">
        <w:r w:rsidR="00CD79E5" w:rsidRPr="002B35B4">
          <w:rPr>
            <w:lang w:val="en-US"/>
          </w:rPr>
          <w:t xml:space="preserve"> </w:t>
        </w:r>
      </w:ins>
      <w:ins w:id="52" w:author="huawei123" w:date="2019-04-10T11:45:00Z">
        <w:r w:rsidR="00B71728">
          <w:rPr>
            <w:lang w:val="en-US"/>
          </w:rPr>
          <w:t>attribute set to</w:t>
        </w:r>
      </w:ins>
      <w:ins w:id="53" w:author="Huawei" w:date="2019-04-10T09:59:00Z">
        <w:r w:rsidR="005B46AF">
          <w:rPr>
            <w:lang w:val="en-US"/>
          </w:rPr>
          <w:t xml:space="preserve"> </w:t>
        </w:r>
      </w:ins>
      <w:ins w:id="54" w:author="Huawei" w:date="2019-03-28T20:03:00Z">
        <w:r w:rsidR="00CD79E5">
          <w:rPr>
            <w:rFonts w:cs="Arial"/>
            <w:szCs w:val="18"/>
          </w:rPr>
          <w:t>the identifier of the SMF</w:t>
        </w:r>
      </w:ins>
      <w:ins w:id="55" w:author="Huawei225" w:date="2019-05-17T05:37:00Z">
        <w:r w:rsidR="00E24981">
          <w:rPr>
            <w:rFonts w:cs="Arial"/>
            <w:szCs w:val="18"/>
          </w:rPr>
          <w:t xml:space="preserve"> context resource</w:t>
        </w:r>
      </w:ins>
      <w:ins w:id="56" w:author="Huawei" w:date="2019-03-28T20:03:00Z">
        <w:r w:rsidR="00CD79E5">
          <w:rPr>
            <w:rFonts w:cs="Arial"/>
            <w:szCs w:val="18"/>
          </w:rPr>
          <w:t xml:space="preserve"> or source I-SMF</w:t>
        </w:r>
      </w:ins>
      <w:ins w:id="57" w:author="Huawei225" w:date="2019-05-17T05:38:00Z">
        <w:r w:rsidR="00E24981">
          <w:rPr>
            <w:rFonts w:cs="Arial"/>
            <w:szCs w:val="18"/>
          </w:rPr>
          <w:t xml:space="preserve"> context resource</w:t>
        </w:r>
      </w:ins>
      <w:ins w:id="58" w:author="Huawei" w:date="2019-03-28T20:03:00Z">
        <w:r w:rsidR="00CD79E5">
          <w:rPr>
            <w:rFonts w:cs="Arial"/>
            <w:szCs w:val="18"/>
          </w:rPr>
          <w:t xml:space="preserve"> during I-SMF insertion or change</w:t>
        </w:r>
      </w:ins>
      <w:ins w:id="59" w:author="Huawei" w:date="2019-03-25T20:08:00Z">
        <w:r>
          <w:rPr>
            <w:lang w:val="en-US"/>
          </w:rPr>
          <w:t>.</w:t>
        </w:r>
        <w:r w:rsidRPr="002B35B4">
          <w:rPr>
            <w:lang w:val="en-US"/>
          </w:rPr>
          <w:t xml:space="preserve"> </w:t>
        </w:r>
      </w:ins>
    </w:p>
    <w:p w:rsidR="008B3DDB" w:rsidRDefault="008B3DDB" w:rsidP="008B3DDB">
      <w:pPr>
        <w:pStyle w:val="B1"/>
        <w:rPr>
          <w:ins w:id="60" w:author="Huawei" w:date="2019-03-25T20:08:00Z"/>
        </w:rPr>
      </w:pPr>
      <w:ins w:id="61" w:author="Huawei" w:date="2019-03-25T20:08:00Z">
        <w:r>
          <w:t>2a.</w:t>
        </w:r>
        <w:r>
          <w:tab/>
        </w:r>
      </w:ins>
      <w:ins w:id="62" w:author="Huawei" w:date="2019-03-28T20:07:00Z">
        <w:r w:rsidR="00CD79E5">
          <w:t xml:space="preserve">On </w:t>
        </w:r>
      </w:ins>
      <w:ins w:id="63" w:author="Huawei" w:date="2019-03-28T20:13:00Z">
        <w:r w:rsidR="00130D25">
          <w:t xml:space="preserve">success, </w:t>
        </w:r>
      </w:ins>
      <w:ins w:id="64" w:author="Huawei" w:date="2019-03-25T20:08:00Z">
        <w:r>
          <w:t>the SMF shall return a 201 Created response:</w:t>
        </w:r>
      </w:ins>
    </w:p>
    <w:p w:rsidR="008B3DDB" w:rsidRDefault="008B3DDB" w:rsidP="008B3DDB">
      <w:pPr>
        <w:pStyle w:val="B1"/>
        <w:ind w:hanging="1"/>
        <w:rPr>
          <w:ins w:id="65" w:author="Huawei" w:date="2019-03-25T20:08:00Z"/>
        </w:rPr>
      </w:pPr>
      <w:ins w:id="66"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67" w:author="Huawei" w:date="2019-03-25T20:08:00Z"/>
        </w:rPr>
      </w:pPr>
      <w:ins w:id="68"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69" w:name="_Toc3976119"/>
      <w:r>
        <w:lastRenderedPageBreak/>
        <w:t>6.1.6.2.2</w:t>
      </w:r>
      <w:r>
        <w:tab/>
        <w:t xml:space="preserve">Type: </w:t>
      </w:r>
      <w:proofErr w:type="spellStart"/>
      <w:r>
        <w:t>SmContextCreateData</w:t>
      </w:r>
      <w:bookmarkEnd w:id="69"/>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 w:author="huawei236" w:date="2019-04-12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151"/>
        <w:gridCol w:w="1275"/>
        <w:tblGridChange w:id="71">
          <w:tblGrid>
            <w:gridCol w:w="2090"/>
            <w:gridCol w:w="1559"/>
            <w:gridCol w:w="425"/>
            <w:gridCol w:w="1134"/>
            <w:gridCol w:w="3151"/>
            <w:gridCol w:w="3151"/>
          </w:tblGrid>
        </w:tblGridChange>
      </w:tblGrid>
      <w:tr w:rsidR="000C145F" w:rsidRPr="00FD48E5" w:rsidTr="000C145F">
        <w:trPr>
          <w:jc w:val="center"/>
          <w:trPrChange w:id="7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73" w:author="huawei236" w:date="2019-04-12T10:4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4" w:author="huawei236" w:date="2019-04-12T10:4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5" w:author="huawei236" w:date="2019-04-12T10: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Pr="007277D4" w:rsidRDefault="000C145F"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6" w:author="huawei236" w:date="2019-04-12T10: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jc w:val="left"/>
            </w:pPr>
            <w: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Change w:id="77"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78"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rPr>
                <w:ins w:id="79" w:author="huawei236" w:date="2019-04-12T10:43:00Z"/>
                <w:rFonts w:cs="Arial"/>
                <w:szCs w:val="18"/>
              </w:rPr>
            </w:pPr>
            <w:ins w:id="80" w:author="huawei236" w:date="2019-04-12T10:43:00Z">
              <w:r>
                <w:rPr>
                  <w:rFonts w:cs="Arial"/>
                  <w:szCs w:val="18"/>
                </w:rPr>
                <w:t>Applicability</w:t>
              </w:r>
            </w:ins>
          </w:p>
        </w:tc>
      </w:tr>
      <w:tr w:rsidR="000C145F" w:rsidTr="000C145F">
        <w:trPr>
          <w:jc w:val="center"/>
          <w:trPrChange w:id="8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Change w:id="8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Change w:id="8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C145F" w:rsidRDefault="000C145F" w:rsidP="00561B63">
            <w:pPr>
              <w:pStyle w:val="TAL"/>
              <w:rPr>
                <w:rFonts w:cs="Arial"/>
                <w:szCs w:val="18"/>
              </w:rPr>
            </w:pPr>
            <w:r>
              <w:rPr>
                <w:rFonts w:cs="Arial"/>
                <w:szCs w:val="18"/>
              </w:rPr>
              <w:t xml:space="preserve">When present, it shall contain the subscriber permanent identify. </w:t>
            </w:r>
          </w:p>
        </w:tc>
        <w:tc>
          <w:tcPr>
            <w:tcW w:w="1275" w:type="dxa"/>
            <w:tcBorders>
              <w:top w:val="single" w:sz="4" w:space="0" w:color="auto"/>
              <w:left w:val="single" w:sz="4" w:space="0" w:color="auto"/>
              <w:bottom w:val="single" w:sz="4" w:space="0" w:color="auto"/>
              <w:right w:val="single" w:sz="4" w:space="0" w:color="auto"/>
            </w:tcBorders>
            <w:tcPrChange w:id="8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88" w:author="huawei236" w:date="2019-04-12T10:43:00Z"/>
                <w:rFonts w:cs="Arial"/>
                <w:szCs w:val="18"/>
              </w:rPr>
            </w:pPr>
          </w:p>
        </w:tc>
      </w:tr>
      <w:tr w:rsidR="000C145F" w:rsidTr="000C145F">
        <w:trPr>
          <w:jc w:val="center"/>
          <w:trPrChange w:id="8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Change w:id="9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9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SUPI is present in the message but is not authenticated and is for an emergency registered UE.</w:t>
            </w:r>
          </w:p>
          <w:p w:rsidR="000C145F" w:rsidRDefault="000C145F" w:rsidP="00561B63">
            <w:pPr>
              <w:pStyle w:val="TAL"/>
              <w:rPr>
                <w:rFonts w:cs="Arial"/>
                <w:szCs w:val="18"/>
              </w:rPr>
            </w:pPr>
            <w:r>
              <w:rPr>
                <w:rFonts w:cs="Arial"/>
                <w:szCs w:val="18"/>
              </w:rPr>
              <w:t>When present, it shall be set as follows:</w:t>
            </w:r>
          </w:p>
          <w:p w:rsidR="000C145F" w:rsidRDefault="000C145F"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C145F" w:rsidRDefault="000C145F"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Change w:id="9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6" w:author="huawei236" w:date="2019-04-12T10:43:00Z"/>
                <w:rFonts w:cs="Arial"/>
                <w:szCs w:val="18"/>
              </w:rPr>
            </w:pPr>
          </w:p>
        </w:tc>
      </w:tr>
      <w:tr w:rsidR="000C145F" w:rsidTr="000C145F">
        <w:trPr>
          <w:jc w:val="center"/>
          <w:trPrChange w:id="9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Change w:id="9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10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C145F" w:rsidRDefault="000C145F" w:rsidP="00561B63">
            <w:pPr>
              <w:pStyle w:val="TAL"/>
              <w:rPr>
                <w:rFonts w:cs="Arial"/>
                <w:szCs w:val="18"/>
              </w:rPr>
            </w:pPr>
            <w:r>
              <w:rPr>
                <w:rFonts w:cs="Arial"/>
                <w:szCs w:val="18"/>
              </w:rPr>
              <w:t xml:space="preserve">For all other cases, this IE shall be present if it is available. </w:t>
            </w:r>
          </w:p>
          <w:p w:rsidR="000C145F" w:rsidRDefault="000C145F" w:rsidP="00561B63">
            <w:pPr>
              <w:pStyle w:val="TAL"/>
              <w:rPr>
                <w:rFonts w:cs="Arial"/>
                <w:szCs w:val="18"/>
              </w:rPr>
            </w:pPr>
            <w:r>
              <w:rPr>
                <w:rFonts w:cs="Arial"/>
                <w:szCs w:val="18"/>
              </w:rPr>
              <w:t>When present, it shall contain the permanent equipment identifier.</w:t>
            </w:r>
          </w:p>
        </w:tc>
        <w:tc>
          <w:tcPr>
            <w:tcW w:w="1275" w:type="dxa"/>
            <w:tcBorders>
              <w:top w:val="single" w:sz="4" w:space="0" w:color="auto"/>
              <w:left w:val="single" w:sz="4" w:space="0" w:color="auto"/>
              <w:bottom w:val="single" w:sz="4" w:space="0" w:color="auto"/>
              <w:right w:val="single" w:sz="4" w:space="0" w:color="auto"/>
            </w:tcBorders>
            <w:tcPrChange w:id="10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4" w:author="huawei236" w:date="2019-04-12T10:43:00Z"/>
                <w:rFonts w:cs="Arial"/>
                <w:szCs w:val="18"/>
              </w:rPr>
            </w:pPr>
          </w:p>
        </w:tc>
      </w:tr>
      <w:tr w:rsidR="000C145F" w:rsidRPr="00FD48E5" w:rsidTr="000C145F">
        <w:trPr>
          <w:jc w:val="center"/>
          <w:trPrChange w:id="10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Change w:id="10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0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contain the user's GPSI. </w:t>
            </w:r>
          </w:p>
        </w:tc>
        <w:tc>
          <w:tcPr>
            <w:tcW w:w="1275" w:type="dxa"/>
            <w:tcBorders>
              <w:top w:val="single" w:sz="4" w:space="0" w:color="auto"/>
              <w:left w:val="single" w:sz="4" w:space="0" w:color="auto"/>
              <w:bottom w:val="single" w:sz="4" w:space="0" w:color="auto"/>
              <w:right w:val="single" w:sz="4" w:space="0" w:color="auto"/>
            </w:tcBorders>
            <w:tcPrChange w:id="11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12" w:author="huawei236" w:date="2019-04-12T10:43:00Z"/>
                <w:rFonts w:cs="Arial"/>
                <w:szCs w:val="18"/>
              </w:rPr>
            </w:pPr>
          </w:p>
        </w:tc>
      </w:tr>
      <w:tr w:rsidR="000C145F" w:rsidTr="000C145F">
        <w:trPr>
          <w:jc w:val="center"/>
          <w:trPrChange w:id="11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11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11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the PDU Session ID.</w:t>
            </w:r>
          </w:p>
        </w:tc>
        <w:tc>
          <w:tcPr>
            <w:tcW w:w="1275" w:type="dxa"/>
            <w:tcBorders>
              <w:top w:val="single" w:sz="4" w:space="0" w:color="auto"/>
              <w:left w:val="single" w:sz="4" w:space="0" w:color="auto"/>
              <w:bottom w:val="single" w:sz="4" w:space="0" w:color="auto"/>
              <w:right w:val="single" w:sz="4" w:space="0" w:color="auto"/>
            </w:tcBorders>
            <w:tcPrChange w:id="11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0" w:author="huawei236" w:date="2019-04-12T10:43:00Z"/>
                <w:rFonts w:cs="Arial"/>
                <w:szCs w:val="18"/>
              </w:rPr>
            </w:pPr>
          </w:p>
        </w:tc>
      </w:tr>
      <w:tr w:rsidR="000C145F" w:rsidTr="000C145F">
        <w:trPr>
          <w:jc w:val="center"/>
          <w:trPrChange w:id="12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Change w:id="12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Change w:id="12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DNN. </w:t>
            </w:r>
          </w:p>
        </w:tc>
        <w:tc>
          <w:tcPr>
            <w:tcW w:w="1275" w:type="dxa"/>
            <w:tcBorders>
              <w:top w:val="single" w:sz="4" w:space="0" w:color="auto"/>
              <w:left w:val="single" w:sz="4" w:space="0" w:color="auto"/>
              <w:bottom w:val="single" w:sz="4" w:space="0" w:color="auto"/>
              <w:right w:val="single" w:sz="4" w:space="0" w:color="auto"/>
            </w:tcBorders>
            <w:tcPrChange w:id="12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8" w:author="huawei236" w:date="2019-04-12T10:43:00Z"/>
                <w:rFonts w:cs="Arial"/>
                <w:szCs w:val="18"/>
              </w:rPr>
            </w:pPr>
          </w:p>
        </w:tc>
      </w:tr>
      <w:tr w:rsidR="000C145F" w:rsidTr="000C145F">
        <w:trPr>
          <w:jc w:val="center"/>
          <w:trPrChange w:id="12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Change w:id="13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3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5" w:type="dxa"/>
            <w:tcBorders>
              <w:top w:val="single" w:sz="4" w:space="0" w:color="auto"/>
              <w:left w:val="single" w:sz="4" w:space="0" w:color="auto"/>
              <w:bottom w:val="single" w:sz="4" w:space="0" w:color="auto"/>
              <w:right w:val="single" w:sz="4" w:space="0" w:color="auto"/>
            </w:tcBorders>
            <w:tcPrChange w:id="13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6" w:author="huawei236" w:date="2019-04-12T10:43:00Z"/>
                <w:rFonts w:cs="Arial"/>
                <w:szCs w:val="18"/>
              </w:rPr>
            </w:pPr>
          </w:p>
        </w:tc>
      </w:tr>
      <w:tr w:rsidR="000C145F" w:rsidTr="000C145F">
        <w:trPr>
          <w:jc w:val="center"/>
          <w:trPrChange w:id="13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Change w:id="13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4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4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for a HR PDU session,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75" w:type="dxa"/>
            <w:tcBorders>
              <w:top w:val="single" w:sz="4" w:space="0" w:color="auto"/>
              <w:left w:val="single" w:sz="4" w:space="0" w:color="auto"/>
              <w:bottom w:val="single" w:sz="4" w:space="0" w:color="auto"/>
              <w:right w:val="single" w:sz="4" w:space="0" w:color="auto"/>
            </w:tcBorders>
            <w:tcPrChange w:id="14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4" w:author="huawei236" w:date="2019-04-12T10:43:00Z"/>
                <w:rFonts w:cs="Arial"/>
                <w:szCs w:val="18"/>
              </w:rPr>
            </w:pPr>
          </w:p>
        </w:tc>
      </w:tr>
      <w:tr w:rsidR="000C145F" w:rsidTr="000C145F">
        <w:trPr>
          <w:jc w:val="center"/>
          <w:trPrChange w:id="14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Change w:id="14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4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4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5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identifier of the serving NF (e.g. serving AMF).</w:t>
            </w:r>
          </w:p>
        </w:tc>
        <w:tc>
          <w:tcPr>
            <w:tcW w:w="1275" w:type="dxa"/>
            <w:tcBorders>
              <w:top w:val="single" w:sz="4" w:space="0" w:color="auto"/>
              <w:left w:val="single" w:sz="4" w:space="0" w:color="auto"/>
              <w:bottom w:val="single" w:sz="4" w:space="0" w:color="auto"/>
              <w:right w:val="single" w:sz="4" w:space="0" w:color="auto"/>
            </w:tcBorders>
            <w:tcPrChange w:id="15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52" w:author="huawei236" w:date="2019-04-12T10:43:00Z"/>
                <w:rFonts w:cs="Arial"/>
                <w:szCs w:val="18"/>
              </w:rPr>
            </w:pPr>
          </w:p>
        </w:tc>
      </w:tr>
      <w:tr w:rsidR="000C145F" w:rsidTr="000C145F">
        <w:trPr>
          <w:jc w:val="center"/>
          <w:trPrChange w:id="15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lastRenderedPageBreak/>
              <w:t>guami</w:t>
            </w:r>
            <w:proofErr w:type="spellEnd"/>
          </w:p>
        </w:tc>
        <w:tc>
          <w:tcPr>
            <w:tcW w:w="1559" w:type="dxa"/>
            <w:tcBorders>
              <w:top w:val="single" w:sz="4" w:space="0" w:color="auto"/>
              <w:left w:val="single" w:sz="4" w:space="0" w:color="auto"/>
              <w:bottom w:val="single" w:sz="4" w:space="0" w:color="auto"/>
              <w:right w:val="single" w:sz="4" w:space="0" w:color="auto"/>
            </w:tcBorders>
            <w:tcPrChange w:id="15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Change w:id="15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5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6856F4">
              <w:t>0..1</w:t>
            </w:r>
          </w:p>
        </w:tc>
        <w:tc>
          <w:tcPr>
            <w:tcW w:w="3151" w:type="dxa"/>
            <w:tcBorders>
              <w:top w:val="single" w:sz="4" w:space="0" w:color="auto"/>
              <w:left w:val="single" w:sz="4" w:space="0" w:color="auto"/>
              <w:bottom w:val="single" w:sz="4" w:space="0" w:color="auto"/>
              <w:right w:val="single" w:sz="4" w:space="0" w:color="auto"/>
            </w:tcBorders>
            <w:tcPrChange w:id="15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rFonts w:cs="Arial"/>
                <w:szCs w:val="18"/>
              </w:rPr>
            </w:pPr>
            <w:r w:rsidRPr="00F8607F">
              <w:rPr>
                <w:rFonts w:cs="Arial"/>
                <w:szCs w:val="18"/>
              </w:rPr>
              <w:t>This IE shall contain the serving AMF's GUAMI</w:t>
            </w:r>
            <w:r>
              <w:rPr>
                <w:rFonts w:cs="Arial"/>
                <w:szCs w:val="18"/>
              </w:rPr>
              <w:t>.</w:t>
            </w:r>
          </w:p>
          <w:p w:rsidR="000C145F" w:rsidRDefault="000C145F"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Change w:id="15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160" w:author="huawei236" w:date="2019-04-12T10:43:00Z"/>
                <w:rFonts w:cs="Arial"/>
                <w:szCs w:val="18"/>
              </w:rPr>
            </w:pPr>
          </w:p>
        </w:tc>
      </w:tr>
      <w:tr w:rsidR="000C145F" w:rsidTr="000C145F">
        <w:trPr>
          <w:jc w:val="center"/>
          <w:trPrChange w:id="16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16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16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6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c>
          <w:tcPr>
            <w:tcW w:w="1275" w:type="dxa"/>
            <w:tcBorders>
              <w:top w:val="single" w:sz="4" w:space="0" w:color="auto"/>
              <w:left w:val="single" w:sz="4" w:space="0" w:color="auto"/>
              <w:bottom w:val="single" w:sz="4" w:space="0" w:color="auto"/>
              <w:right w:val="single" w:sz="4" w:space="0" w:color="auto"/>
            </w:tcBorders>
            <w:tcPrChange w:id="16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68" w:author="huawei236" w:date="2019-04-12T10:43:00Z"/>
                <w:rFonts w:cs="Arial"/>
                <w:szCs w:val="18"/>
              </w:rPr>
            </w:pPr>
          </w:p>
        </w:tc>
      </w:tr>
      <w:tr w:rsidR="000C145F" w:rsidTr="000C145F">
        <w:trPr>
          <w:jc w:val="center"/>
          <w:trPrChange w:id="16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Change w:id="17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7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7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7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contain the </w:t>
            </w:r>
            <w:r>
              <w:t xml:space="preserve">serving core network operator PLMN ID. </w:t>
            </w:r>
          </w:p>
        </w:tc>
        <w:tc>
          <w:tcPr>
            <w:tcW w:w="1275" w:type="dxa"/>
            <w:tcBorders>
              <w:top w:val="single" w:sz="4" w:space="0" w:color="auto"/>
              <w:left w:val="single" w:sz="4" w:space="0" w:color="auto"/>
              <w:bottom w:val="single" w:sz="4" w:space="0" w:color="auto"/>
              <w:right w:val="single" w:sz="4" w:space="0" w:color="auto"/>
            </w:tcBorders>
            <w:tcPrChange w:id="17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6" w:author="huawei236" w:date="2019-04-12T10:43:00Z"/>
                <w:rFonts w:cs="Arial"/>
                <w:szCs w:val="18"/>
              </w:rPr>
            </w:pPr>
          </w:p>
        </w:tc>
      </w:tr>
      <w:tr w:rsidR="000C145F" w:rsidTr="000C145F">
        <w:trPr>
          <w:jc w:val="center"/>
          <w:trPrChange w:id="17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Change w:id="17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Change w:id="18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C145F" w:rsidRDefault="000C145F"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5" w:type="dxa"/>
            <w:tcBorders>
              <w:top w:val="single" w:sz="4" w:space="0" w:color="auto"/>
              <w:left w:val="single" w:sz="4" w:space="0" w:color="auto"/>
              <w:bottom w:val="single" w:sz="4" w:space="0" w:color="auto"/>
              <w:right w:val="single" w:sz="4" w:space="0" w:color="auto"/>
            </w:tcBorders>
            <w:tcPrChange w:id="18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4" w:author="huawei236" w:date="2019-04-12T10:43:00Z"/>
                <w:rFonts w:cs="Arial"/>
                <w:szCs w:val="18"/>
              </w:rPr>
            </w:pPr>
          </w:p>
        </w:tc>
      </w:tr>
      <w:tr w:rsidR="000C145F" w:rsidTr="000C145F">
        <w:trPr>
          <w:jc w:val="center"/>
          <w:trPrChange w:id="18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n1SmMsg</w:t>
            </w:r>
          </w:p>
        </w:tc>
        <w:tc>
          <w:tcPr>
            <w:tcW w:w="1559" w:type="dxa"/>
            <w:tcBorders>
              <w:top w:val="single" w:sz="4" w:space="0" w:color="auto"/>
              <w:left w:val="single" w:sz="4" w:space="0" w:color="auto"/>
              <w:bottom w:val="single" w:sz="4" w:space="0" w:color="auto"/>
              <w:right w:val="single" w:sz="4" w:space="0" w:color="auto"/>
            </w:tcBorders>
            <w:tcPrChange w:id="18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18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c>
          <w:tcPr>
            <w:tcW w:w="1275" w:type="dxa"/>
            <w:tcBorders>
              <w:top w:val="single" w:sz="4" w:space="0" w:color="auto"/>
              <w:left w:val="single" w:sz="4" w:space="0" w:color="auto"/>
              <w:bottom w:val="single" w:sz="4" w:space="0" w:color="auto"/>
              <w:right w:val="single" w:sz="4" w:space="0" w:color="auto"/>
            </w:tcBorders>
            <w:tcPrChange w:id="19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92" w:author="huawei236" w:date="2019-04-12T10:43:00Z"/>
                <w:rFonts w:cs="Arial"/>
                <w:szCs w:val="18"/>
              </w:rPr>
            </w:pPr>
          </w:p>
        </w:tc>
      </w:tr>
      <w:tr w:rsidR="000C145F" w:rsidTr="000C145F">
        <w:trPr>
          <w:jc w:val="center"/>
          <w:trPrChange w:id="19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Change w:id="19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1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9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indicate the Access Network Type to which the PDU session is to be associated.</w:t>
            </w:r>
          </w:p>
        </w:tc>
        <w:tc>
          <w:tcPr>
            <w:tcW w:w="1275" w:type="dxa"/>
            <w:tcBorders>
              <w:top w:val="single" w:sz="4" w:space="0" w:color="auto"/>
              <w:left w:val="single" w:sz="4" w:space="0" w:color="auto"/>
              <w:bottom w:val="single" w:sz="4" w:space="0" w:color="auto"/>
              <w:right w:val="single" w:sz="4" w:space="0" w:color="auto"/>
            </w:tcBorders>
            <w:tcPrChange w:id="1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0" w:author="huawei236" w:date="2019-04-12T10:43:00Z"/>
                <w:rFonts w:cs="Arial"/>
                <w:szCs w:val="18"/>
              </w:rPr>
            </w:pPr>
          </w:p>
        </w:tc>
      </w:tr>
      <w:tr w:rsidR="000C145F" w:rsidTr="000C145F">
        <w:trPr>
          <w:jc w:val="center"/>
          <w:trPrChange w:id="20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Change w:id="20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20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and indicate the RAT Type used by the UE, if available.</w:t>
            </w:r>
          </w:p>
        </w:tc>
        <w:tc>
          <w:tcPr>
            <w:tcW w:w="1275" w:type="dxa"/>
            <w:tcBorders>
              <w:top w:val="single" w:sz="4" w:space="0" w:color="auto"/>
              <w:left w:val="single" w:sz="4" w:space="0" w:color="auto"/>
              <w:bottom w:val="single" w:sz="4" w:space="0" w:color="auto"/>
              <w:right w:val="single" w:sz="4" w:space="0" w:color="auto"/>
            </w:tcBorders>
            <w:tcPrChange w:id="2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8" w:author="huawei236" w:date="2019-04-12T10:43:00Z"/>
                <w:rFonts w:cs="Arial"/>
                <w:szCs w:val="18"/>
              </w:rPr>
            </w:pPr>
          </w:p>
        </w:tc>
      </w:tr>
      <w:tr w:rsidR="000C145F" w:rsidTr="000C145F">
        <w:trPr>
          <w:jc w:val="center"/>
          <w:trPrChange w:id="20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Change w:id="21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2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5" w:type="dxa"/>
            <w:tcBorders>
              <w:top w:val="single" w:sz="4" w:space="0" w:color="auto"/>
              <w:left w:val="single" w:sz="4" w:space="0" w:color="auto"/>
              <w:bottom w:val="single" w:sz="4" w:space="0" w:color="auto"/>
              <w:right w:val="single" w:sz="4" w:space="0" w:color="auto"/>
            </w:tcBorders>
            <w:tcPrChange w:id="21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6" w:author="huawei236" w:date="2019-04-12T10:43:00Z"/>
                <w:rFonts w:cs="Arial"/>
                <w:szCs w:val="18"/>
              </w:rPr>
            </w:pPr>
          </w:p>
        </w:tc>
      </w:tr>
      <w:tr w:rsidR="000C145F" w:rsidTr="000C145F">
        <w:trPr>
          <w:jc w:val="center"/>
          <w:trPrChange w:id="21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1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2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location information, if it is available. See NOTE.</w:t>
            </w:r>
          </w:p>
        </w:tc>
        <w:tc>
          <w:tcPr>
            <w:tcW w:w="1275" w:type="dxa"/>
            <w:tcBorders>
              <w:top w:val="single" w:sz="4" w:space="0" w:color="auto"/>
              <w:left w:val="single" w:sz="4" w:space="0" w:color="auto"/>
              <w:bottom w:val="single" w:sz="4" w:space="0" w:color="auto"/>
              <w:right w:val="single" w:sz="4" w:space="0" w:color="auto"/>
            </w:tcBorders>
            <w:tcPrChange w:id="22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4" w:author="huawei236" w:date="2019-04-12T10:43:00Z"/>
                <w:rFonts w:cs="Arial"/>
                <w:szCs w:val="18"/>
              </w:rPr>
            </w:pPr>
          </w:p>
        </w:tc>
      </w:tr>
      <w:tr w:rsidR="000C145F" w:rsidTr="000C145F">
        <w:trPr>
          <w:jc w:val="center"/>
          <w:trPrChange w:id="22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Change w:id="22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2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Time Zone, if it is available.</w:t>
            </w:r>
          </w:p>
        </w:tc>
        <w:tc>
          <w:tcPr>
            <w:tcW w:w="1275" w:type="dxa"/>
            <w:tcBorders>
              <w:top w:val="single" w:sz="4" w:space="0" w:color="auto"/>
              <w:left w:val="single" w:sz="4" w:space="0" w:color="auto"/>
              <w:bottom w:val="single" w:sz="4" w:space="0" w:color="auto"/>
              <w:right w:val="single" w:sz="4" w:space="0" w:color="auto"/>
            </w:tcBorders>
            <w:tcPrChange w:id="23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32" w:author="huawei236" w:date="2019-04-12T10:43:00Z"/>
                <w:rFonts w:cs="Arial"/>
                <w:szCs w:val="18"/>
              </w:rPr>
            </w:pPr>
          </w:p>
        </w:tc>
      </w:tr>
      <w:tr w:rsidR="000C145F" w:rsidTr="000C145F">
        <w:trPr>
          <w:jc w:val="center"/>
          <w:trPrChange w:id="23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3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3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3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Additional UE location. </w:t>
            </w:r>
          </w:p>
          <w:p w:rsidR="000C145F" w:rsidRDefault="000C145F"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C145F" w:rsidRDefault="000C145F" w:rsidP="00561B63">
            <w:pPr>
              <w:pStyle w:val="TAL"/>
              <w:rPr>
                <w:rFonts w:cs="Arial"/>
                <w:szCs w:val="18"/>
              </w:rPr>
            </w:pPr>
            <w:r>
              <w:rPr>
                <w:rFonts w:cs="Arial"/>
                <w:szCs w:val="18"/>
              </w:rPr>
              <w:t xml:space="preserve">When present, it shall contain: </w:t>
            </w:r>
          </w:p>
          <w:p w:rsidR="000C145F" w:rsidRDefault="000C145F"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C145F" w:rsidRDefault="000C145F"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C145F" w:rsidRDefault="000C145F" w:rsidP="00561B63">
            <w:pPr>
              <w:pStyle w:val="TAL"/>
              <w:rPr>
                <w:rFonts w:cs="Arial"/>
                <w:szCs w:val="18"/>
              </w:rPr>
            </w:pPr>
            <w:r>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tcPrChange w:id="2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0" w:author="huawei236" w:date="2019-04-12T10:43:00Z"/>
                <w:rFonts w:cs="Arial"/>
                <w:szCs w:val="18"/>
              </w:rPr>
            </w:pPr>
          </w:p>
        </w:tc>
      </w:tr>
      <w:tr w:rsidR="000C145F" w:rsidTr="000C145F">
        <w:trPr>
          <w:jc w:val="center"/>
          <w:trPrChange w:id="24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Change w:id="24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4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75" w:type="dxa"/>
            <w:tcBorders>
              <w:top w:val="single" w:sz="4" w:space="0" w:color="auto"/>
              <w:left w:val="single" w:sz="4" w:space="0" w:color="auto"/>
              <w:bottom w:val="single" w:sz="4" w:space="0" w:color="auto"/>
              <w:right w:val="single" w:sz="4" w:space="0" w:color="auto"/>
            </w:tcBorders>
            <w:tcPrChange w:id="24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8" w:author="huawei236" w:date="2019-04-12T10:43:00Z"/>
                <w:rFonts w:cs="Arial"/>
                <w:szCs w:val="18"/>
              </w:rPr>
            </w:pPr>
          </w:p>
        </w:tc>
      </w:tr>
      <w:tr w:rsidR="000C145F" w:rsidTr="000C145F">
        <w:trPr>
          <w:jc w:val="center"/>
          <w:trPrChange w:id="24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hSmfUri</w:t>
            </w:r>
            <w:proofErr w:type="spellEnd"/>
          </w:p>
        </w:tc>
        <w:tc>
          <w:tcPr>
            <w:tcW w:w="1559" w:type="dxa"/>
            <w:tcBorders>
              <w:top w:val="single" w:sz="4" w:space="0" w:color="auto"/>
              <w:left w:val="single" w:sz="4" w:space="0" w:color="auto"/>
              <w:bottom w:val="single" w:sz="4" w:space="0" w:color="auto"/>
              <w:right w:val="single" w:sz="4" w:space="0" w:color="auto"/>
            </w:tcBorders>
            <w:tcPrChange w:id="25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5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5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6" w:author="huawei236" w:date="2019-04-12T10:43:00Z"/>
                <w:rFonts w:cs="Arial"/>
                <w:szCs w:val="18"/>
              </w:rPr>
            </w:pPr>
          </w:p>
        </w:tc>
      </w:tr>
      <w:tr w:rsidR="000C145F" w:rsidTr="000C145F">
        <w:trPr>
          <w:jc w:val="center"/>
          <w:trPrChange w:id="25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25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26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this information is received from the UE.</w:t>
            </w:r>
          </w:p>
          <w:p w:rsidR="000C145F" w:rsidRDefault="000C145F"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c>
          <w:tcPr>
            <w:tcW w:w="1275" w:type="dxa"/>
            <w:tcBorders>
              <w:top w:val="single" w:sz="4" w:space="0" w:color="auto"/>
              <w:left w:val="single" w:sz="4" w:space="0" w:color="auto"/>
              <w:bottom w:val="single" w:sz="4" w:space="0" w:color="auto"/>
              <w:right w:val="single" w:sz="4" w:space="0" w:color="auto"/>
            </w:tcBorders>
            <w:tcPrChange w:id="26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4" w:author="huawei236" w:date="2019-04-12T10:43:00Z"/>
                <w:rFonts w:cs="Arial"/>
                <w:szCs w:val="18"/>
              </w:rPr>
            </w:pPr>
          </w:p>
        </w:tc>
      </w:tr>
      <w:tr w:rsidR="000C145F" w:rsidTr="000C145F">
        <w:trPr>
          <w:jc w:val="center"/>
          <w:trPrChange w:id="26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Change w:id="26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6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1..N</w:t>
            </w:r>
          </w:p>
        </w:tc>
        <w:tc>
          <w:tcPr>
            <w:tcW w:w="3151" w:type="dxa"/>
            <w:tcBorders>
              <w:top w:val="single" w:sz="4" w:space="0" w:color="auto"/>
              <w:left w:val="single" w:sz="4" w:space="0" w:color="auto"/>
              <w:bottom w:val="single" w:sz="4" w:space="0" w:color="auto"/>
              <w:right w:val="single" w:sz="4" w:space="0" w:color="auto"/>
            </w:tcBorders>
            <w:tcPrChange w:id="2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C145F" w:rsidRDefault="000C145F" w:rsidP="00561B63">
            <w:pPr>
              <w:pStyle w:val="TAL"/>
              <w:rPr>
                <w:rFonts w:cs="Arial"/>
                <w:szCs w:val="18"/>
              </w:rPr>
            </w:pPr>
            <w:r>
              <w:rPr>
                <w:rFonts w:cs="Arial"/>
                <w:szCs w:val="18"/>
              </w:rPr>
              <w:t xml:space="preserve">When present, it shall indicate all the PDU session(s) requested to be re-activated by the UE. </w:t>
            </w:r>
          </w:p>
        </w:tc>
        <w:tc>
          <w:tcPr>
            <w:tcW w:w="1275" w:type="dxa"/>
            <w:tcBorders>
              <w:top w:val="single" w:sz="4" w:space="0" w:color="auto"/>
              <w:left w:val="single" w:sz="4" w:space="0" w:color="auto"/>
              <w:bottom w:val="single" w:sz="4" w:space="0" w:color="auto"/>
              <w:right w:val="single" w:sz="4" w:space="0" w:color="auto"/>
            </w:tcBorders>
            <w:tcPrChange w:id="27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72" w:author="huawei236" w:date="2019-04-12T10:43:00Z"/>
                <w:rFonts w:cs="Arial"/>
                <w:szCs w:val="18"/>
              </w:rPr>
            </w:pPr>
          </w:p>
        </w:tc>
      </w:tr>
      <w:tr w:rsidR="000C145F" w:rsidTr="000C145F">
        <w:trPr>
          <w:jc w:val="center"/>
          <w:trPrChange w:id="27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27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27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an MME/SGSN UE EPS PDN connection including the EPS bearer context(s).</w:t>
            </w:r>
          </w:p>
        </w:tc>
        <w:tc>
          <w:tcPr>
            <w:tcW w:w="1275" w:type="dxa"/>
            <w:tcBorders>
              <w:top w:val="single" w:sz="4" w:space="0" w:color="auto"/>
              <w:left w:val="single" w:sz="4" w:space="0" w:color="auto"/>
              <w:bottom w:val="single" w:sz="4" w:space="0" w:color="auto"/>
              <w:right w:val="single" w:sz="4" w:space="0" w:color="auto"/>
            </w:tcBorders>
            <w:tcPrChange w:id="27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0" w:author="huawei236" w:date="2019-04-12T10:43:00Z"/>
                <w:rFonts w:cs="Arial"/>
                <w:szCs w:val="18"/>
              </w:rPr>
            </w:pPr>
          </w:p>
        </w:tc>
      </w:tr>
      <w:tr w:rsidR="000C145F" w:rsidTr="000C145F">
        <w:trPr>
          <w:jc w:val="center"/>
          <w:trPrChange w:id="28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Change w:id="28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8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C145F" w:rsidRDefault="000C145F"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c>
          <w:tcPr>
            <w:tcW w:w="1275" w:type="dxa"/>
            <w:tcBorders>
              <w:top w:val="single" w:sz="4" w:space="0" w:color="auto"/>
              <w:left w:val="single" w:sz="4" w:space="0" w:color="auto"/>
              <w:bottom w:val="single" w:sz="4" w:space="0" w:color="auto"/>
              <w:right w:val="single" w:sz="4" w:space="0" w:color="auto"/>
            </w:tcBorders>
            <w:tcPrChange w:id="28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8" w:author="huawei236" w:date="2019-04-12T10:43:00Z"/>
                <w:rFonts w:cs="Arial"/>
                <w:szCs w:val="18"/>
              </w:rPr>
            </w:pPr>
          </w:p>
        </w:tc>
      </w:tr>
      <w:tr w:rsidR="000C145F" w:rsidTr="000C145F">
        <w:trPr>
          <w:jc w:val="center"/>
          <w:trPrChange w:id="28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Change w:id="29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Change w:id="29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9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456AF9">
              <w:rPr>
                <w:rFonts w:hint="eastAsia"/>
              </w:rPr>
              <w:t>..N</w:t>
            </w:r>
          </w:p>
        </w:tc>
        <w:tc>
          <w:tcPr>
            <w:tcW w:w="3151" w:type="dxa"/>
            <w:tcBorders>
              <w:top w:val="single" w:sz="4" w:space="0" w:color="auto"/>
              <w:left w:val="single" w:sz="4" w:space="0" w:color="auto"/>
              <w:bottom w:val="single" w:sz="4" w:space="0" w:color="auto"/>
              <w:right w:val="single" w:sz="4" w:space="0" w:color="auto"/>
            </w:tcBorders>
            <w:tcPrChange w:id="29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9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456AF9" w:rsidRDefault="000C145F" w:rsidP="00561B63">
            <w:pPr>
              <w:pStyle w:val="TAL"/>
              <w:rPr>
                <w:ins w:id="296" w:author="huawei236" w:date="2019-04-12T10:43:00Z"/>
                <w:rFonts w:cs="Arial"/>
                <w:szCs w:val="18"/>
              </w:rPr>
            </w:pPr>
          </w:p>
        </w:tc>
      </w:tr>
      <w:tr w:rsidR="000C145F" w:rsidTr="000C145F">
        <w:trPr>
          <w:jc w:val="center"/>
          <w:trPrChange w:id="29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Change w:id="29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30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0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5" w:type="dxa"/>
            <w:tcBorders>
              <w:top w:val="single" w:sz="4" w:space="0" w:color="auto"/>
              <w:left w:val="single" w:sz="4" w:space="0" w:color="auto"/>
              <w:bottom w:val="single" w:sz="4" w:space="0" w:color="auto"/>
              <w:right w:val="single" w:sz="4" w:space="0" w:color="auto"/>
            </w:tcBorders>
            <w:tcPrChange w:id="30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4" w:author="huawei236" w:date="2019-04-12T10:43:00Z"/>
                <w:rFonts w:cs="Arial"/>
                <w:szCs w:val="18"/>
              </w:rPr>
            </w:pPr>
          </w:p>
        </w:tc>
      </w:tr>
      <w:tr w:rsidR="000C145F" w:rsidTr="000C145F">
        <w:trPr>
          <w:jc w:val="center"/>
          <w:trPrChange w:id="30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30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Change w:id="30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0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0..1</w:t>
            </w:r>
          </w:p>
        </w:tc>
        <w:tc>
          <w:tcPr>
            <w:tcW w:w="3151" w:type="dxa"/>
            <w:tcBorders>
              <w:top w:val="single" w:sz="4" w:space="0" w:color="auto"/>
              <w:left w:val="single" w:sz="4" w:space="0" w:color="auto"/>
              <w:bottom w:val="single" w:sz="4" w:space="0" w:color="auto"/>
              <w:right w:val="single" w:sz="4" w:space="0" w:color="auto"/>
            </w:tcBorders>
            <w:tcPrChange w:id="31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5" w:type="dxa"/>
            <w:tcBorders>
              <w:top w:val="single" w:sz="4" w:space="0" w:color="auto"/>
              <w:left w:val="single" w:sz="4" w:space="0" w:color="auto"/>
              <w:bottom w:val="single" w:sz="4" w:space="0" w:color="auto"/>
              <w:right w:val="single" w:sz="4" w:space="0" w:color="auto"/>
            </w:tcBorders>
            <w:tcPrChange w:id="31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12" w:author="huawei236" w:date="2019-04-12T10:43:00Z"/>
                <w:rFonts w:cs="Arial"/>
                <w:szCs w:val="18"/>
              </w:rPr>
            </w:pPr>
          </w:p>
        </w:tc>
      </w:tr>
      <w:tr w:rsidR="000C145F" w:rsidTr="000C145F">
        <w:trPr>
          <w:jc w:val="center"/>
          <w:trPrChange w:id="31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1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1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Change w:id="31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0" w:author="huawei236" w:date="2019-04-12T10:43:00Z"/>
                <w:rFonts w:cs="Arial"/>
                <w:szCs w:val="18"/>
              </w:rPr>
            </w:pPr>
          </w:p>
        </w:tc>
      </w:tr>
      <w:tr w:rsidR="000C145F" w:rsidTr="000C145F">
        <w:trPr>
          <w:jc w:val="center"/>
          <w:trPrChange w:id="32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Change w:id="32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Change w:id="32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5" w:type="dxa"/>
            <w:tcBorders>
              <w:top w:val="single" w:sz="4" w:space="0" w:color="auto"/>
              <w:left w:val="single" w:sz="4" w:space="0" w:color="auto"/>
              <w:bottom w:val="single" w:sz="4" w:space="0" w:color="auto"/>
              <w:right w:val="single" w:sz="4" w:space="0" w:color="auto"/>
            </w:tcBorders>
            <w:tcPrChange w:id="32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8" w:author="huawei236" w:date="2019-04-12T10:43:00Z"/>
                <w:rFonts w:cs="Arial"/>
                <w:szCs w:val="18"/>
              </w:rPr>
            </w:pPr>
          </w:p>
        </w:tc>
      </w:tr>
      <w:tr w:rsidR="000C145F" w:rsidTr="000C145F">
        <w:trPr>
          <w:jc w:val="center"/>
          <w:trPrChange w:id="32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Change w:id="33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Change w:id="33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3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F8607F">
              <w:t>..N</w:t>
            </w:r>
          </w:p>
        </w:tc>
        <w:tc>
          <w:tcPr>
            <w:tcW w:w="3151" w:type="dxa"/>
            <w:tcBorders>
              <w:top w:val="single" w:sz="4" w:space="0" w:color="auto"/>
              <w:left w:val="single" w:sz="4" w:space="0" w:color="auto"/>
              <w:bottom w:val="single" w:sz="4" w:space="0" w:color="auto"/>
              <w:right w:val="single" w:sz="4" w:space="0" w:color="auto"/>
            </w:tcBorders>
            <w:tcPrChange w:id="33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C145F" w:rsidRDefault="000C145F" w:rsidP="00561B63">
            <w:pPr>
              <w:pStyle w:val="B1"/>
              <w:rPr>
                <w:rFonts w:ascii="Arial" w:hAnsi="Arial"/>
                <w:sz w:val="18"/>
              </w:rPr>
            </w:pPr>
            <w:r w:rsidRPr="00F8607F">
              <w:rPr>
                <w:rFonts w:ascii="Arial" w:hAnsi="Arial"/>
                <w:sz w:val="18"/>
              </w:rPr>
              <w:t>- First interaction with SMF.</w:t>
            </w:r>
          </w:p>
          <w:p w:rsidR="000C145F" w:rsidRDefault="000C145F"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Change w:id="33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336" w:author="huawei236" w:date="2019-04-12T10:43:00Z"/>
                <w:szCs w:val="18"/>
              </w:rPr>
            </w:pPr>
          </w:p>
        </w:tc>
      </w:tr>
      <w:tr w:rsidR="000C145F" w:rsidTr="000C145F">
        <w:trPr>
          <w:jc w:val="center"/>
          <w:trPrChange w:id="33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Change w:id="33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4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4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 xml:space="preserve">This IE shall be included if trace is required to be activated (see 3GPP TS 32.422 [22]). </w:t>
            </w:r>
          </w:p>
        </w:tc>
        <w:tc>
          <w:tcPr>
            <w:tcW w:w="1275" w:type="dxa"/>
            <w:tcBorders>
              <w:top w:val="single" w:sz="4" w:space="0" w:color="auto"/>
              <w:left w:val="single" w:sz="4" w:space="0" w:color="auto"/>
              <w:bottom w:val="single" w:sz="4" w:space="0" w:color="auto"/>
              <w:right w:val="single" w:sz="4" w:space="0" w:color="auto"/>
            </w:tcBorders>
            <w:tcPrChange w:id="34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4" w:author="huawei236" w:date="2019-04-12T10:43:00Z"/>
                <w:szCs w:val="18"/>
              </w:rPr>
            </w:pPr>
          </w:p>
        </w:tc>
      </w:tr>
      <w:tr w:rsidR="000C145F" w:rsidTr="000C145F">
        <w:trPr>
          <w:jc w:val="center"/>
          <w:trPrChange w:id="34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Change w:id="34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Change w:id="34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Change w:id="35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52" w:author="huawei236" w:date="2019-04-12T10:43:00Z"/>
                <w:szCs w:val="18"/>
              </w:rPr>
            </w:pPr>
          </w:p>
        </w:tc>
      </w:tr>
      <w:tr w:rsidR="000C145F" w:rsidTr="000C145F">
        <w:trPr>
          <w:jc w:val="center"/>
          <w:trPrChange w:id="35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Change w:id="35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35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Change w:id="35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0" w:author="huawei236" w:date="2019-04-12T10:43:00Z"/>
                <w:szCs w:val="18"/>
              </w:rPr>
            </w:pPr>
          </w:p>
        </w:tc>
      </w:tr>
      <w:tr w:rsidR="000C145F" w:rsidTr="000C145F">
        <w:trPr>
          <w:jc w:val="center"/>
          <w:trPrChange w:id="36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Change w:id="36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6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The AMF may provide the indication when a PGW-C+SMF is selected to serve the PDU Session.</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C145F" w:rsidRDefault="000C145F" w:rsidP="00561B63">
            <w:pPr>
              <w:pStyle w:val="TAL"/>
              <w:rPr>
                <w:rFonts w:cs="Arial"/>
                <w:szCs w:val="18"/>
              </w:rPr>
            </w:pPr>
          </w:p>
          <w:p w:rsidR="000C145F" w:rsidRPr="00497AC3" w:rsidRDefault="000C145F"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5" w:type="dxa"/>
            <w:tcBorders>
              <w:top w:val="single" w:sz="4" w:space="0" w:color="auto"/>
              <w:left w:val="single" w:sz="4" w:space="0" w:color="auto"/>
              <w:bottom w:val="single" w:sz="4" w:space="0" w:color="auto"/>
              <w:right w:val="single" w:sz="4" w:space="0" w:color="auto"/>
            </w:tcBorders>
            <w:tcPrChange w:id="36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8" w:author="huawei236" w:date="2019-04-12T10:43:00Z"/>
                <w:rFonts w:cs="Arial"/>
                <w:szCs w:val="18"/>
              </w:rPr>
            </w:pPr>
          </w:p>
        </w:tc>
      </w:tr>
      <w:tr w:rsidR="000C145F" w:rsidTr="000C145F">
        <w:trPr>
          <w:jc w:val="center"/>
          <w:trPrChange w:id="36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Change w:id="37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7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7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rPr>
                <w:rFonts w:hint="eastAsia"/>
                <w:lang w:eastAsia="zh-CN"/>
              </w:rPr>
              <w:t>0..1</w:t>
            </w:r>
          </w:p>
        </w:tc>
        <w:tc>
          <w:tcPr>
            <w:tcW w:w="3151" w:type="dxa"/>
            <w:tcBorders>
              <w:top w:val="single" w:sz="4" w:space="0" w:color="auto"/>
              <w:left w:val="single" w:sz="4" w:space="0" w:color="auto"/>
              <w:bottom w:val="single" w:sz="4" w:space="0" w:color="auto"/>
              <w:right w:val="single" w:sz="4" w:space="0" w:color="auto"/>
            </w:tcBorders>
            <w:tcPrChange w:id="37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C145F" w:rsidRDefault="000C145F" w:rsidP="00561B63">
            <w:pPr>
              <w:pStyle w:val="TAL"/>
              <w:rPr>
                <w:lang w:eastAsia="zh-CN"/>
              </w:rPr>
            </w:pPr>
            <w:r w:rsidRPr="004F2714">
              <w:rPr>
                <w:rFonts w:cs="Arial"/>
                <w:szCs w:val="18"/>
              </w:rPr>
              <w:t>When present, it shall be set as follows:</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C145F" w:rsidRPr="00497AC3" w:rsidRDefault="000C145F" w:rsidP="00561B63">
            <w:pPr>
              <w:pStyle w:val="TAL"/>
              <w:ind w:leftChars="100" w:left="200"/>
              <w:rPr>
                <w:rFonts w:cs="Arial"/>
                <w:szCs w:val="18"/>
              </w:rPr>
            </w:pPr>
          </w:p>
        </w:tc>
        <w:tc>
          <w:tcPr>
            <w:tcW w:w="1275" w:type="dxa"/>
            <w:tcBorders>
              <w:top w:val="single" w:sz="4" w:space="0" w:color="auto"/>
              <w:left w:val="single" w:sz="4" w:space="0" w:color="auto"/>
              <w:bottom w:val="single" w:sz="4" w:space="0" w:color="auto"/>
              <w:right w:val="single" w:sz="4" w:space="0" w:color="auto"/>
            </w:tcBorders>
            <w:tcPrChange w:id="37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6" w:author="huawei236" w:date="2019-04-12T10:43:00Z"/>
                <w:rFonts w:cs="Arial"/>
                <w:szCs w:val="18"/>
                <w:lang w:eastAsia="zh-CN"/>
              </w:rPr>
            </w:pPr>
          </w:p>
        </w:tc>
      </w:tr>
      <w:tr w:rsidR="000C145F" w:rsidTr="000C145F">
        <w:trPr>
          <w:jc w:val="center"/>
          <w:trPrChange w:id="37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Change w:id="37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38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8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t>0..1</w:t>
            </w:r>
          </w:p>
        </w:tc>
        <w:tc>
          <w:tcPr>
            <w:tcW w:w="3151" w:type="dxa"/>
            <w:tcBorders>
              <w:top w:val="single" w:sz="4" w:space="0" w:color="auto"/>
              <w:left w:val="single" w:sz="4" w:space="0" w:color="auto"/>
              <w:bottom w:val="single" w:sz="4" w:space="0" w:color="auto"/>
              <w:right w:val="single" w:sz="4" w:space="0" w:color="auto"/>
            </w:tcBorders>
            <w:tcPrChange w:id="3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C145F" w:rsidRDefault="000C145F"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5" w:type="dxa"/>
            <w:tcBorders>
              <w:top w:val="single" w:sz="4" w:space="0" w:color="auto"/>
              <w:left w:val="single" w:sz="4" w:space="0" w:color="auto"/>
              <w:bottom w:val="single" w:sz="4" w:space="0" w:color="auto"/>
              <w:right w:val="single" w:sz="4" w:space="0" w:color="auto"/>
            </w:tcBorders>
            <w:tcPrChange w:id="38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84" w:author="huawei236" w:date="2019-04-12T10:43:00Z"/>
                <w:rFonts w:cs="Arial"/>
                <w:szCs w:val="18"/>
              </w:rPr>
            </w:pPr>
          </w:p>
        </w:tc>
      </w:tr>
      <w:tr w:rsidR="000C145F" w:rsidRPr="00010E97" w:rsidTr="000C145F">
        <w:trPr>
          <w:jc w:val="center"/>
          <w:ins w:id="385" w:author="Huawei" w:date="2019-03-25T20:45:00Z"/>
          <w:trPrChange w:id="38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88" w:author="Huawei" w:date="2019-03-25T20:45:00Z"/>
              </w:rPr>
            </w:pPr>
            <w:ins w:id="389"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Change w:id="390"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1" w:author="Huawei" w:date="2019-03-25T20:45:00Z"/>
              </w:rPr>
            </w:pPr>
            <w:proofErr w:type="spellStart"/>
            <w:ins w:id="392"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Change w:id="393"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394" w:author="Huawei" w:date="2019-03-25T20:45:00Z"/>
              </w:rPr>
            </w:pPr>
            <w:ins w:id="395"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Change w:id="396"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7" w:author="Huawei" w:date="2019-03-25T20:45:00Z"/>
              </w:rPr>
            </w:pPr>
            <w:ins w:id="398" w:author="Huawei" w:date="2019-03-25T20:46:00Z">
              <w:r>
                <w:t>0..1</w:t>
              </w:r>
            </w:ins>
          </w:p>
        </w:tc>
        <w:tc>
          <w:tcPr>
            <w:tcW w:w="3151" w:type="dxa"/>
            <w:tcBorders>
              <w:top w:val="single" w:sz="4" w:space="0" w:color="auto"/>
              <w:left w:val="single" w:sz="4" w:space="0" w:color="auto"/>
              <w:bottom w:val="single" w:sz="4" w:space="0" w:color="auto"/>
              <w:right w:val="single" w:sz="4" w:space="0" w:color="auto"/>
            </w:tcBorders>
            <w:tcPrChange w:id="3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0" w:author="Huawei" w:date="2019-03-25T20:45:00Z"/>
                <w:rFonts w:cs="Arial"/>
                <w:szCs w:val="18"/>
              </w:rPr>
            </w:pPr>
            <w:ins w:id="401" w:author="Huawei" w:date="2019-03-25T20:46:00Z">
              <w:r>
                <w:rPr>
                  <w:rFonts w:cs="Arial"/>
                  <w:szCs w:val="18"/>
                </w:rPr>
                <w:t xml:space="preserve">This IE shall be present if N2 SM Information needs to be sent to the </w:t>
              </w:r>
            </w:ins>
            <w:ins w:id="402" w:author="Huawei" w:date="2019-03-25T20:47:00Z">
              <w:r>
                <w:rPr>
                  <w:rFonts w:cs="Arial"/>
                  <w:szCs w:val="18"/>
                </w:rPr>
                <w:t>I-SMF</w:t>
              </w:r>
            </w:ins>
            <w:ins w:id="403" w:author="Huawei" w:date="2019-03-25T20:46: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0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5" w:author="huawei236" w:date="2019-04-12T10:43:00Z"/>
                <w:rFonts w:cs="Arial"/>
                <w:szCs w:val="18"/>
              </w:rPr>
            </w:pPr>
            <w:ins w:id="406" w:author="huawei236" w:date="2019-04-12T10:44:00Z">
              <w:r>
                <w:rPr>
                  <w:color w:val="FF0000"/>
                </w:rPr>
                <w:t>DTSSA</w:t>
              </w:r>
            </w:ins>
          </w:p>
        </w:tc>
      </w:tr>
      <w:tr w:rsidR="000C145F" w:rsidRPr="00010E97" w:rsidTr="000C145F">
        <w:trPr>
          <w:jc w:val="center"/>
          <w:ins w:id="407" w:author="Huawei" w:date="2019-03-25T20:47:00Z"/>
          <w:trPrChange w:id="40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E24981" w:rsidP="00010E97">
            <w:pPr>
              <w:pStyle w:val="TAL"/>
              <w:rPr>
                <w:ins w:id="410" w:author="Huawei" w:date="2019-03-25T20:47:00Z"/>
                <w:lang w:eastAsia="zh-CN"/>
              </w:rPr>
            </w:pPr>
            <w:ins w:id="411" w:author="Huawei225" w:date="2019-05-17T05:38:00Z">
              <w:r>
                <w:rPr>
                  <w:noProof/>
                </w:rPr>
                <w:lastRenderedPageBreak/>
                <w:t>smContextRef</w:t>
              </w:r>
            </w:ins>
          </w:p>
        </w:tc>
        <w:tc>
          <w:tcPr>
            <w:tcW w:w="1559" w:type="dxa"/>
            <w:tcBorders>
              <w:top w:val="single" w:sz="4" w:space="0" w:color="auto"/>
              <w:left w:val="single" w:sz="4" w:space="0" w:color="auto"/>
              <w:bottom w:val="single" w:sz="4" w:space="0" w:color="auto"/>
              <w:right w:val="single" w:sz="4" w:space="0" w:color="auto"/>
            </w:tcBorders>
            <w:tcPrChange w:id="412"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E24981" w:rsidP="00010E97">
            <w:pPr>
              <w:pStyle w:val="TAL"/>
              <w:rPr>
                <w:ins w:id="413" w:author="Huawei" w:date="2019-03-25T20:47:00Z"/>
              </w:rPr>
            </w:pPr>
            <w:ins w:id="414" w:author="Huawei225" w:date="2019-05-17T05:38:00Z">
              <w:r>
                <w:rPr>
                  <w:lang w:val="en-US"/>
                </w:rPr>
                <w:t>Uri</w:t>
              </w:r>
            </w:ins>
          </w:p>
        </w:tc>
        <w:tc>
          <w:tcPr>
            <w:tcW w:w="425" w:type="dxa"/>
            <w:tcBorders>
              <w:top w:val="single" w:sz="4" w:space="0" w:color="auto"/>
              <w:left w:val="single" w:sz="4" w:space="0" w:color="auto"/>
              <w:bottom w:val="single" w:sz="4" w:space="0" w:color="auto"/>
              <w:right w:val="single" w:sz="4" w:space="0" w:color="auto"/>
            </w:tcBorders>
            <w:tcPrChange w:id="415"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416" w:author="Huawei" w:date="2019-03-25T20:47:00Z"/>
              </w:rPr>
            </w:pPr>
            <w:ins w:id="417"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Change w:id="418"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9" w:author="Huawei" w:date="2019-03-25T20:47:00Z"/>
              </w:rPr>
            </w:pPr>
            <w:ins w:id="420" w:author="Huawei" w:date="2019-03-25T20:51:00Z">
              <w:r>
                <w:t>0..1</w:t>
              </w:r>
            </w:ins>
          </w:p>
        </w:tc>
        <w:tc>
          <w:tcPr>
            <w:tcW w:w="3151" w:type="dxa"/>
            <w:tcBorders>
              <w:top w:val="single" w:sz="4" w:space="0" w:color="auto"/>
              <w:left w:val="single" w:sz="4" w:space="0" w:color="auto"/>
              <w:bottom w:val="single" w:sz="4" w:space="0" w:color="auto"/>
              <w:right w:val="single" w:sz="4" w:space="0" w:color="auto"/>
            </w:tcBorders>
            <w:tcPrChange w:id="42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22" w:author="Huawei" w:date="2019-03-25T20:47:00Z"/>
                <w:rFonts w:cs="Arial"/>
                <w:szCs w:val="18"/>
              </w:rPr>
            </w:pPr>
            <w:ins w:id="423" w:author="Huawei" w:date="2019-03-25T20:50:00Z">
              <w:r>
                <w:rPr>
                  <w:rFonts w:cs="Arial"/>
                  <w:szCs w:val="18"/>
                </w:rPr>
                <w:t>This IE shall contain the identifier of the SMF</w:t>
              </w:r>
            </w:ins>
            <w:ins w:id="424" w:author="Huawei225" w:date="2019-05-17T05:39:00Z">
              <w:r w:rsidR="00E24981">
                <w:rPr>
                  <w:rFonts w:cs="Arial"/>
                  <w:szCs w:val="18"/>
                </w:rPr>
                <w:t xml:space="preserve"> context resource</w:t>
              </w:r>
            </w:ins>
            <w:ins w:id="425" w:author="Huawei" w:date="2019-03-25T20:51:00Z">
              <w:r>
                <w:rPr>
                  <w:rFonts w:cs="Arial"/>
                  <w:szCs w:val="18"/>
                </w:rPr>
                <w:t xml:space="preserve"> or </w:t>
              </w:r>
            </w:ins>
            <w:ins w:id="426" w:author="huawei123" w:date="2019-04-10T11:46:00Z">
              <w:r>
                <w:rPr>
                  <w:rFonts w:cs="Arial"/>
                  <w:szCs w:val="18"/>
                </w:rPr>
                <w:t xml:space="preserve">of </w:t>
              </w:r>
            </w:ins>
            <w:ins w:id="427" w:author="Huawei" w:date="2019-04-10T10:02:00Z">
              <w:r>
                <w:rPr>
                  <w:rFonts w:cs="Arial"/>
                  <w:szCs w:val="18"/>
                </w:rPr>
                <w:t xml:space="preserve">the </w:t>
              </w:r>
            </w:ins>
            <w:ins w:id="428" w:author="Huawei" w:date="2019-03-25T20:51:00Z">
              <w:r>
                <w:rPr>
                  <w:rFonts w:cs="Arial"/>
                  <w:szCs w:val="18"/>
                </w:rPr>
                <w:t>source I-SMF</w:t>
              </w:r>
            </w:ins>
            <w:ins w:id="429" w:author="Huawei225" w:date="2019-05-17T05:39:00Z">
              <w:r w:rsidR="00E24981">
                <w:rPr>
                  <w:rFonts w:cs="Arial"/>
                  <w:szCs w:val="18"/>
                </w:rPr>
                <w:t xml:space="preserve"> context resource</w:t>
              </w:r>
            </w:ins>
            <w:ins w:id="430" w:author="Huawei" w:date="2019-03-25T20:51:00Z">
              <w:r>
                <w:rPr>
                  <w:rFonts w:cs="Arial"/>
                  <w:szCs w:val="18"/>
                </w:rPr>
                <w:t xml:space="preserve"> during I-SMF insertion or </w:t>
              </w:r>
            </w:ins>
            <w:ins w:id="431" w:author="huawei123" w:date="2019-04-10T11:46:00Z">
              <w:r>
                <w:rPr>
                  <w:rFonts w:cs="Arial"/>
                  <w:szCs w:val="18"/>
                </w:rPr>
                <w:t>I-SMF</w:t>
              </w:r>
            </w:ins>
            <w:ins w:id="432" w:author="Huawei" w:date="2019-04-10T10:02:00Z">
              <w:r>
                <w:rPr>
                  <w:rFonts w:cs="Arial"/>
                  <w:szCs w:val="18"/>
                </w:rPr>
                <w:t xml:space="preserve"> </w:t>
              </w:r>
            </w:ins>
            <w:ins w:id="433" w:author="Huawei" w:date="2019-03-25T20:51:00Z">
              <w:r>
                <w:rPr>
                  <w:rFonts w:cs="Arial"/>
                  <w:szCs w:val="18"/>
                </w:rPr>
                <w:t>change</w:t>
              </w:r>
            </w:ins>
            <w:ins w:id="434" w:author="Huawei" w:date="2019-04-10T10:02:00Z">
              <w:r>
                <w:rPr>
                  <w:rFonts w:cs="Arial"/>
                  <w:szCs w:val="18"/>
                </w:rPr>
                <w:t xml:space="preserve"> </w:t>
              </w:r>
            </w:ins>
            <w:ins w:id="435" w:author="huawei123" w:date="2019-04-10T11:45:00Z">
              <w:r>
                <w:rPr>
                  <w:rFonts w:cs="Arial"/>
                  <w:szCs w:val="18"/>
                </w:rPr>
                <w:t>respectively</w:t>
              </w:r>
            </w:ins>
            <w:ins w:id="436" w:author="Huawei" w:date="2019-03-25T20:50:00Z">
              <w:r>
                <w:rPr>
                  <w:rFonts w:cs="Arial"/>
                  <w:szCs w:val="18"/>
                </w:rPr>
                <w:t>.</w:t>
              </w:r>
            </w:ins>
            <w:ins w:id="437" w:author="Huawei" w:date="2019-04-09T09:51: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39" w:author="huawei236" w:date="2019-04-12T10:43:00Z"/>
                <w:rFonts w:cs="Arial"/>
                <w:szCs w:val="18"/>
              </w:rPr>
            </w:pPr>
            <w:ins w:id="440" w:author="huawei236" w:date="2019-04-12T10:44:00Z">
              <w:r>
                <w:rPr>
                  <w:color w:val="FF0000"/>
                </w:rPr>
                <w:t>DTSSA</w:t>
              </w:r>
            </w:ins>
          </w:p>
        </w:tc>
      </w:tr>
      <w:tr w:rsidR="000C145F" w:rsidTr="000C145F">
        <w:trPr>
          <w:jc w:val="center"/>
          <w:trPrChange w:id="441" w:author="huawei236" w:date="2019-04-12T10:43:00Z">
            <w:trPr>
              <w:jc w:val="center"/>
            </w:trPr>
          </w:trPrChange>
        </w:trPr>
        <w:tc>
          <w:tcPr>
            <w:tcW w:w="8359" w:type="dxa"/>
            <w:gridSpan w:val="5"/>
            <w:tcBorders>
              <w:top w:val="single" w:sz="4" w:space="0" w:color="auto"/>
              <w:left w:val="single" w:sz="4" w:space="0" w:color="auto"/>
              <w:bottom w:val="single" w:sz="4" w:space="0" w:color="auto"/>
              <w:right w:val="single" w:sz="4" w:space="0" w:color="auto"/>
            </w:tcBorders>
            <w:tcPrChange w:id="442" w:author="huawei236" w:date="2019-04-12T10:43:00Z">
              <w:tcPr>
                <w:tcW w:w="8359" w:type="dxa"/>
                <w:gridSpan w:val="5"/>
                <w:tcBorders>
                  <w:top w:val="single" w:sz="4" w:space="0" w:color="auto"/>
                  <w:left w:val="single" w:sz="4" w:space="0" w:color="auto"/>
                  <w:bottom w:val="single" w:sz="4" w:space="0" w:color="auto"/>
                  <w:right w:val="single" w:sz="4" w:space="0" w:color="auto"/>
                </w:tcBorders>
              </w:tcPr>
            </w:tcPrChange>
          </w:tcPr>
          <w:p w:rsidR="000C145F" w:rsidRPr="00F8607F" w:rsidRDefault="000C145F"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5" w:type="dxa"/>
            <w:tcBorders>
              <w:top w:val="single" w:sz="4" w:space="0" w:color="auto"/>
              <w:left w:val="single" w:sz="4" w:space="0" w:color="auto"/>
              <w:bottom w:val="single" w:sz="4" w:space="0" w:color="auto"/>
              <w:right w:val="single" w:sz="4" w:space="0" w:color="auto"/>
            </w:tcBorders>
            <w:tcPrChange w:id="44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N"/>
            </w:pP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444" w:name="_Toc3976184"/>
      <w:r>
        <w:t>A.2</w:t>
      </w:r>
      <w:r>
        <w:tab/>
      </w:r>
      <w:proofErr w:type="spellStart"/>
      <w:r>
        <w:t>Nsmf_PDUSession</w:t>
      </w:r>
      <w:proofErr w:type="spellEnd"/>
      <w:r>
        <w:t xml:space="preserve"> API</w:t>
      </w:r>
      <w:bookmarkEnd w:id="444"/>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445"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446"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447" w:author="huawei123" w:date="2019-04-10T11:46:00Z"/>
          <w:lang w:val="en-US"/>
        </w:rPr>
      </w:pPr>
      <w:ins w:id="448"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449" w:author="huawei123" w:date="2019-04-10T11:46:00Z"/>
          <w:lang w:val="en-US"/>
        </w:rPr>
      </w:pPr>
      <w:ins w:id="450" w:author="huawei123" w:date="2019-04-10T11:46:00Z">
        <w:r w:rsidRPr="002E5CBA">
          <w:rPr>
            <w:lang w:val="en-US"/>
          </w:rPr>
          <w:t xml:space="preserve">                  type: string</w:t>
        </w:r>
      </w:ins>
    </w:p>
    <w:p w:rsidR="00B71728" w:rsidRDefault="00B71728" w:rsidP="00B71728">
      <w:pPr>
        <w:pStyle w:val="PL"/>
        <w:rPr>
          <w:ins w:id="451" w:author="huawei123" w:date="2019-04-10T11:46:00Z"/>
          <w:lang w:val="en-US"/>
        </w:rPr>
      </w:pPr>
      <w:ins w:id="452"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453" w:author="huawei123" w:date="2019-04-10T11:47:00Z"/>
          <w:lang w:val="en-US"/>
        </w:rPr>
      </w:pPr>
      <w:r w:rsidRPr="002E5CBA">
        <w:rPr>
          <w:lang w:val="en-US"/>
        </w:rPr>
        <w:t xml:space="preserve">                      type: string</w:t>
      </w:r>
    </w:p>
    <w:p w:rsidR="00B71728" w:rsidRPr="002E5CBA" w:rsidRDefault="00B71728" w:rsidP="00B71728">
      <w:pPr>
        <w:pStyle w:val="PL"/>
        <w:rPr>
          <w:ins w:id="454" w:author="huawei123" w:date="2019-04-10T11:47:00Z"/>
          <w:lang w:val="en-US"/>
        </w:rPr>
      </w:pPr>
      <w:ins w:id="455"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456" w:author="huawei123" w:date="2019-04-10T11:47:00Z"/>
          <w:lang w:val="en-US"/>
        </w:rPr>
      </w:pPr>
      <w:ins w:id="457" w:author="huawei123" w:date="2019-04-10T11:47:00Z">
        <w:r w:rsidRPr="002E5CBA">
          <w:rPr>
            <w:lang w:val="en-US"/>
          </w:rPr>
          <w:t xml:space="preserve">                contentType:  application/vnd.3gpp.ngap</w:t>
        </w:r>
      </w:ins>
    </w:p>
    <w:p w:rsidR="00B71728" w:rsidRPr="002E5CBA" w:rsidRDefault="00B71728" w:rsidP="00B71728">
      <w:pPr>
        <w:pStyle w:val="PL"/>
        <w:rPr>
          <w:ins w:id="458" w:author="huawei123" w:date="2019-04-10T11:47:00Z"/>
          <w:lang w:val="en-US"/>
        </w:rPr>
      </w:pPr>
      <w:ins w:id="459" w:author="huawei123" w:date="2019-04-10T11:47:00Z">
        <w:r w:rsidRPr="002E5CBA">
          <w:rPr>
            <w:lang w:val="en-US"/>
          </w:rPr>
          <w:t xml:space="preserve">                headers:</w:t>
        </w:r>
      </w:ins>
    </w:p>
    <w:p w:rsidR="00B71728" w:rsidRPr="002E5CBA" w:rsidRDefault="00B71728" w:rsidP="00B71728">
      <w:pPr>
        <w:pStyle w:val="PL"/>
        <w:rPr>
          <w:ins w:id="460" w:author="huawei123" w:date="2019-04-10T11:47:00Z"/>
          <w:lang w:val="en-US"/>
        </w:rPr>
      </w:pPr>
      <w:ins w:id="461" w:author="huawei123" w:date="2019-04-10T11:47:00Z">
        <w:r w:rsidRPr="002E5CBA">
          <w:rPr>
            <w:lang w:val="en-US"/>
          </w:rPr>
          <w:t xml:space="preserve">                  Content-Id:</w:t>
        </w:r>
      </w:ins>
    </w:p>
    <w:p w:rsidR="00B71728" w:rsidRPr="002E5CBA" w:rsidRDefault="00B71728" w:rsidP="00B71728">
      <w:pPr>
        <w:pStyle w:val="PL"/>
        <w:rPr>
          <w:ins w:id="462" w:author="huawei123" w:date="2019-04-10T11:47:00Z"/>
          <w:lang w:val="en-US"/>
        </w:rPr>
      </w:pPr>
      <w:ins w:id="463" w:author="huawei123" w:date="2019-04-10T11:47:00Z">
        <w:r w:rsidRPr="002E5CBA">
          <w:rPr>
            <w:lang w:val="en-US"/>
          </w:rPr>
          <w:t xml:space="preserve">                    schema:</w:t>
        </w:r>
      </w:ins>
    </w:p>
    <w:p w:rsidR="00B71728" w:rsidDel="00D32DC1" w:rsidRDefault="00B71728" w:rsidP="00B71728">
      <w:pPr>
        <w:pStyle w:val="PL"/>
        <w:rPr>
          <w:ins w:id="464" w:author="huawei123" w:date="2019-04-10T11:47:00Z"/>
          <w:del w:id="465" w:author="huawei234" w:date="2019-04-11T09:16:00Z"/>
          <w:lang w:val="en-US"/>
        </w:rPr>
      </w:pPr>
      <w:ins w:id="466" w:author="huawei123" w:date="2019-04-10T11:47:00Z">
        <w:r w:rsidRPr="002E5CBA">
          <w:rPr>
            <w:lang w:val="en-US"/>
          </w:rPr>
          <w:t xml:space="preserve">                      type: string</w:t>
        </w:r>
      </w:ins>
    </w:p>
    <w:p w:rsidR="003E7C89" w:rsidRPr="002E5CBA" w:rsidRDefault="003E7C89" w:rsidP="00424E65">
      <w:pPr>
        <w:pStyle w:val="PL"/>
        <w:rPr>
          <w:lang w:val="en-US"/>
        </w:rPr>
      </w:pPr>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lastRenderedPageBreak/>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lastRenderedPageBreak/>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lastRenderedPageBreak/>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467" w:author="Huawei" w:date="2019-04-10T10:11:00Z"/>
          <w:lang w:val="en-US" w:eastAsia="zh-CN"/>
        </w:rPr>
      </w:pPr>
      <w:r>
        <w:rPr>
          <w:lang w:val="en-US" w:eastAsia="zh-CN"/>
        </w:rPr>
        <w:t>……</w:t>
      </w:r>
    </w:p>
    <w:p w:rsidR="00424E65" w:rsidRDefault="00424E65" w:rsidP="0055528D">
      <w:pPr>
        <w:pStyle w:val="PL"/>
        <w:rPr>
          <w:ins w:id="468"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lastRenderedPageBreak/>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469"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470" w:author="Huawei" w:date="2019-03-25T21:00:00Z"/>
          <w:lang w:val="en-US"/>
        </w:rPr>
      </w:pPr>
      <w:ins w:id="471" w:author="Huawei" w:date="2019-03-25T21:00:00Z">
        <w:r w:rsidRPr="002E5CBA">
          <w:rPr>
            <w:lang w:val="en-US"/>
          </w:rPr>
          <w:t xml:space="preserve">        n2SmInfo:</w:t>
        </w:r>
      </w:ins>
    </w:p>
    <w:p w:rsidR="0055528D" w:rsidRDefault="0055528D" w:rsidP="0055528D">
      <w:pPr>
        <w:pStyle w:val="PL"/>
        <w:rPr>
          <w:ins w:id="472" w:author="Huawei" w:date="2019-03-25T21:00:00Z"/>
          <w:lang w:val="en-US"/>
        </w:rPr>
      </w:pPr>
      <w:ins w:id="473" w:author="Huawei" w:date="2019-03-25T21:00:00Z">
        <w:r w:rsidRPr="002E5CBA">
          <w:rPr>
            <w:lang w:val="en-US"/>
          </w:rPr>
          <w:t xml:space="preserve">          $ref: 'TS29571_CommonData.yaml#/components/schemas/RefToBinaryData'</w:t>
        </w:r>
      </w:ins>
    </w:p>
    <w:p w:rsidR="0055528D" w:rsidRPr="002E5CBA" w:rsidRDefault="0055528D" w:rsidP="0055528D">
      <w:pPr>
        <w:pStyle w:val="PL"/>
        <w:rPr>
          <w:ins w:id="474" w:author="Huawei" w:date="2019-03-25T21:01:00Z"/>
          <w:lang w:val="en-US"/>
        </w:rPr>
      </w:pPr>
      <w:ins w:id="475" w:author="Huawei" w:date="2019-03-25T21:01:00Z">
        <w:r>
          <w:rPr>
            <w:lang w:val="en-US"/>
          </w:rPr>
          <w:t xml:space="preserve">        </w:t>
        </w:r>
      </w:ins>
      <w:ins w:id="476" w:author="huawei123" w:date="2019-04-10T11:47:00Z">
        <w:r w:rsidR="00B71728">
          <w:t>s</w:t>
        </w:r>
      </w:ins>
      <w:ins w:id="477" w:author="Huawei" w:date="2019-03-25T21:01:00Z">
        <w:r w:rsidRPr="004D222C">
          <w:t>m</w:t>
        </w:r>
      </w:ins>
      <w:ins w:id="478" w:author="Huawei225" w:date="2019-05-17T05:39:00Z">
        <w:r w:rsidR="00E24981">
          <w:t>ContextRef</w:t>
        </w:r>
      </w:ins>
      <w:ins w:id="479" w:author="Huawei" w:date="2019-03-25T21:01:00Z">
        <w:r w:rsidRPr="002E5CBA">
          <w:rPr>
            <w:lang w:val="en-US"/>
          </w:rPr>
          <w:t>:</w:t>
        </w:r>
      </w:ins>
    </w:p>
    <w:p w:rsidR="0055528D" w:rsidRPr="00A773FB" w:rsidRDefault="0055528D" w:rsidP="0055528D">
      <w:pPr>
        <w:pStyle w:val="PL"/>
      </w:pPr>
      <w:ins w:id="480" w:author="Huawei" w:date="2019-03-25T21:01:00Z">
        <w:r w:rsidRPr="002E5CBA">
          <w:rPr>
            <w:lang w:val="en-US"/>
          </w:rPr>
          <w:lastRenderedPageBreak/>
          <w:t xml:space="preserve">          </w:t>
        </w:r>
      </w:ins>
      <w:ins w:id="481" w:author="Huawei225" w:date="2019-05-17T05:41:00Z">
        <w:r w:rsidR="00E24981">
          <w:t>$ref: 'TS29571_CommonData.yaml#/components/schemas/Uri'</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6C6" w:rsidRDefault="00BF66C6">
      <w:r>
        <w:separator/>
      </w:r>
    </w:p>
  </w:endnote>
  <w:endnote w:type="continuationSeparator" w:id="0">
    <w:p w:rsidR="00BF66C6" w:rsidRDefault="00BF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6C6" w:rsidRDefault="00BF66C6">
      <w:r>
        <w:separator/>
      </w:r>
    </w:p>
  </w:footnote>
  <w:footnote w:type="continuationSeparator" w:id="0">
    <w:p w:rsidR="00BF66C6" w:rsidRDefault="00BF6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
    <w15:presenceInfo w15:providerId="None" w15:userId="Huawei"/>
  </w15:person>
  <w15:person w15:author="Huawei224">
    <w15:presenceInfo w15:providerId="None" w15:userId="Huawei224"/>
  </w15:person>
  <w15:person w15:author="Huawei225">
    <w15:presenceInfo w15:providerId="None" w15:userId="Huawei225"/>
  </w15:person>
  <w15:person w15:author="huawei236">
    <w15:presenceInfo w15:providerId="None" w15:userId="huawei236"/>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566EE"/>
    <w:rsid w:val="00070F03"/>
    <w:rsid w:val="000A6394"/>
    <w:rsid w:val="000A7838"/>
    <w:rsid w:val="000B6A97"/>
    <w:rsid w:val="000B7FED"/>
    <w:rsid w:val="000C038A"/>
    <w:rsid w:val="000C145F"/>
    <w:rsid w:val="000C6598"/>
    <w:rsid w:val="000F4EA8"/>
    <w:rsid w:val="00130D25"/>
    <w:rsid w:val="00145D43"/>
    <w:rsid w:val="00177CD8"/>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E32CA"/>
    <w:rsid w:val="002F7BFE"/>
    <w:rsid w:val="00305409"/>
    <w:rsid w:val="003609EF"/>
    <w:rsid w:val="0036231A"/>
    <w:rsid w:val="00374DD4"/>
    <w:rsid w:val="0038597A"/>
    <w:rsid w:val="003B2416"/>
    <w:rsid w:val="003E1A36"/>
    <w:rsid w:val="003E7C89"/>
    <w:rsid w:val="00410371"/>
    <w:rsid w:val="004242F1"/>
    <w:rsid w:val="00424E65"/>
    <w:rsid w:val="00427060"/>
    <w:rsid w:val="0045639A"/>
    <w:rsid w:val="00466A86"/>
    <w:rsid w:val="00473D03"/>
    <w:rsid w:val="00497A61"/>
    <w:rsid w:val="004B5AA9"/>
    <w:rsid w:val="004B75B7"/>
    <w:rsid w:val="004C3A3A"/>
    <w:rsid w:val="0051580D"/>
    <w:rsid w:val="00530C87"/>
    <w:rsid w:val="00547111"/>
    <w:rsid w:val="0055528D"/>
    <w:rsid w:val="00561B63"/>
    <w:rsid w:val="00592D74"/>
    <w:rsid w:val="005A44C2"/>
    <w:rsid w:val="005B46AF"/>
    <w:rsid w:val="005C3274"/>
    <w:rsid w:val="005E2C44"/>
    <w:rsid w:val="00621188"/>
    <w:rsid w:val="006257ED"/>
    <w:rsid w:val="00637334"/>
    <w:rsid w:val="0065750B"/>
    <w:rsid w:val="00686638"/>
    <w:rsid w:val="00695808"/>
    <w:rsid w:val="006B46FB"/>
    <w:rsid w:val="006E21FB"/>
    <w:rsid w:val="00706BAD"/>
    <w:rsid w:val="00717E77"/>
    <w:rsid w:val="00723105"/>
    <w:rsid w:val="0072556E"/>
    <w:rsid w:val="00745677"/>
    <w:rsid w:val="00792342"/>
    <w:rsid w:val="007977A8"/>
    <w:rsid w:val="007B512A"/>
    <w:rsid w:val="007C2097"/>
    <w:rsid w:val="007D6A07"/>
    <w:rsid w:val="007F560F"/>
    <w:rsid w:val="007F7259"/>
    <w:rsid w:val="008040A8"/>
    <w:rsid w:val="00805FCE"/>
    <w:rsid w:val="008279FA"/>
    <w:rsid w:val="008626E7"/>
    <w:rsid w:val="00870EE7"/>
    <w:rsid w:val="008A2897"/>
    <w:rsid w:val="008A45A6"/>
    <w:rsid w:val="008B3DDB"/>
    <w:rsid w:val="008D6CC3"/>
    <w:rsid w:val="008F686C"/>
    <w:rsid w:val="009148DE"/>
    <w:rsid w:val="009777D9"/>
    <w:rsid w:val="00991B88"/>
    <w:rsid w:val="009A5753"/>
    <w:rsid w:val="009A579D"/>
    <w:rsid w:val="009E3297"/>
    <w:rsid w:val="009F734F"/>
    <w:rsid w:val="00A246B6"/>
    <w:rsid w:val="00A25AAD"/>
    <w:rsid w:val="00A347B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BF66C6"/>
    <w:rsid w:val="00C1163D"/>
    <w:rsid w:val="00C16E5A"/>
    <w:rsid w:val="00C66BA2"/>
    <w:rsid w:val="00C95985"/>
    <w:rsid w:val="00CB7F20"/>
    <w:rsid w:val="00CC5026"/>
    <w:rsid w:val="00CC68D0"/>
    <w:rsid w:val="00CD79E5"/>
    <w:rsid w:val="00D03F9A"/>
    <w:rsid w:val="00D06D51"/>
    <w:rsid w:val="00D24991"/>
    <w:rsid w:val="00D32DC1"/>
    <w:rsid w:val="00D50255"/>
    <w:rsid w:val="00DB503C"/>
    <w:rsid w:val="00DE34CF"/>
    <w:rsid w:val="00DE45AD"/>
    <w:rsid w:val="00E13F3D"/>
    <w:rsid w:val="00E24981"/>
    <w:rsid w:val="00E34898"/>
    <w:rsid w:val="00E40800"/>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C206-9A93-4B95-B952-6375E480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5579</Words>
  <Characters>31804</Characters>
  <Application>Microsoft Office Word</Application>
  <DocSecurity>0</DocSecurity>
  <Lines>265</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Huawei225</cp:lastModifiedBy>
  <cp:revision>5</cp:revision>
  <cp:lastPrinted>1899-12-31T23:00:00Z</cp:lastPrinted>
  <dcterms:created xsi:type="dcterms:W3CDTF">2019-05-16T21:37:00Z</dcterms:created>
  <dcterms:modified xsi:type="dcterms:W3CDTF">2019-05-17T05:22:00Z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(3)VQd+FNDcv8fr495NmLNzkgffX6TXfcWkz6jCA9axAa57QCtqXFSks/lfQv9ccg5H7hxeVRBY
3b5NGo2G+aB+Qp36rmXTc3ST51PeT0hP/WA0exfjZjAe/+LTYkUvGojGYtak6RdojuX4olDJ
uiWv3wHb/U5+6fhk2RIPuz17XCMfXnIePeGImPdmkxa4ZJv3/w6ZAEk1lKMOSRZhmTHtBxHA
K4USXaXOtk0VdWGUp+</vt:lpwstr>
  </property>
  <property fmtid="{D5CDD505-2E9C-101B-9397-08002B2CF9AE}" pid="22" name="_2015_ms_pID_7253431">
    <vt:lpwstr>k/7tf6HIlIdTVWKJ9yM6H6tvKrMYLpgjLAwRPtmescK/eflS5v5dGs
cg5JXPDArzYsxeJqyM+NLc767uVEjy7jzebIfnbpmMLnHCdxALt7g/j58ci8nonmy9G6iOpT
+/PC0Gdvi5/ZxXILssL8cka+BZmVfJ8Non+nb63uHKXAMJXhSdjqxIUQiqN3R9uIbx9+Ocin
3sajeAyWL36fqsTWrvWxbYLrXVaCG8e+rWlA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zA==</vt:lpwstr>
  </property>
</Properties>
</file>